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AC0B3" w14:textId="63E6CFD8" w:rsidR="0003263A" w:rsidRPr="0003263A" w:rsidRDefault="0003263A" w:rsidP="0003263A">
      <w:pPr>
        <w:pStyle w:val="CRCoverPage"/>
        <w:tabs>
          <w:tab w:val="left" w:pos="1980"/>
        </w:tabs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03263A">
        <w:rPr>
          <w:rFonts w:eastAsiaTheme="minorEastAsia" w:cs="Arial"/>
          <w:b/>
          <w:bCs/>
          <w:sz w:val="24"/>
          <w:szCs w:val="22"/>
          <w:lang w:val="en-US" w:eastAsia="ko-KR"/>
        </w:rPr>
        <w:t>3GPP TSG RAN WG1 Meeting #93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Pr="0003263A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</w:t>
      </w:r>
      <w:r w:rsidRPr="0003263A">
        <w:rPr>
          <w:rFonts w:eastAsiaTheme="minorEastAsia" w:cs="Arial"/>
          <w:b/>
          <w:bCs/>
          <w:sz w:val="24"/>
          <w:szCs w:val="22"/>
          <w:lang w:val="en-US" w:eastAsia="ko-KR"/>
        </w:rPr>
        <w:t>R1-18</w:t>
      </w:r>
      <w:r w:rsidR="00172A6F">
        <w:rPr>
          <w:rFonts w:eastAsiaTheme="minorEastAsia" w:cs="Arial"/>
          <w:b/>
          <w:bCs/>
          <w:sz w:val="24"/>
          <w:szCs w:val="22"/>
          <w:lang w:val="en-US" w:eastAsia="ko-KR"/>
        </w:rPr>
        <w:t>07006</w:t>
      </w:r>
    </w:p>
    <w:p w14:paraId="2A019DF8" w14:textId="12955BC5" w:rsidR="0003263A" w:rsidRDefault="0003263A" w:rsidP="00A8796D">
      <w:pPr>
        <w:pStyle w:val="CRCoverPage"/>
        <w:tabs>
          <w:tab w:val="left" w:pos="1980"/>
        </w:tabs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03263A">
        <w:rPr>
          <w:rFonts w:eastAsiaTheme="minorEastAsia" w:cs="Arial"/>
          <w:b/>
          <w:bCs/>
          <w:sz w:val="24"/>
          <w:szCs w:val="22"/>
          <w:lang w:val="en-US" w:eastAsia="ko-KR"/>
        </w:rPr>
        <w:t>Busan, Korea, May 21</w:t>
      </w:r>
      <w:r w:rsidRPr="0003263A">
        <w:rPr>
          <w:rFonts w:eastAsiaTheme="minorEastAsia" w:cs="Arial"/>
          <w:b/>
          <w:bCs/>
          <w:sz w:val="24"/>
          <w:szCs w:val="22"/>
          <w:vertAlign w:val="superscript"/>
          <w:lang w:val="en-US" w:eastAsia="ko-KR"/>
        </w:rPr>
        <w:t>st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</w:t>
      </w:r>
      <w:r w:rsidRPr="0003263A">
        <w:rPr>
          <w:rFonts w:eastAsiaTheme="minorEastAsia" w:cs="Arial"/>
          <w:b/>
          <w:bCs/>
          <w:sz w:val="24"/>
          <w:szCs w:val="22"/>
          <w:lang w:val="en-US" w:eastAsia="ko-KR"/>
        </w:rPr>
        <w:t>– 25</w:t>
      </w:r>
      <w:r w:rsidRPr="0003263A">
        <w:rPr>
          <w:rFonts w:eastAsiaTheme="minorEastAsia" w:cs="Arial"/>
          <w:b/>
          <w:bCs/>
          <w:sz w:val="24"/>
          <w:szCs w:val="22"/>
          <w:vertAlign w:val="superscript"/>
          <w:lang w:val="en-US" w:eastAsia="ko-KR"/>
        </w:rPr>
        <w:t>th</w:t>
      </w:r>
      <w:r w:rsidRPr="0003263A">
        <w:rPr>
          <w:rFonts w:eastAsiaTheme="minorEastAsia" w:cs="Arial"/>
          <w:b/>
          <w:bCs/>
          <w:sz w:val="24"/>
          <w:szCs w:val="22"/>
          <w:lang w:val="en-US" w:eastAsia="ko-KR"/>
        </w:rPr>
        <w:t>, 2018</w:t>
      </w:r>
    </w:p>
    <w:p w14:paraId="3AA6FAA3" w14:textId="77777777" w:rsidR="00A8796D" w:rsidRPr="00AA3833" w:rsidRDefault="00A8796D" w:rsidP="00A8796D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32EA0832" w14:textId="456B35B1" w:rsidR="00A8796D" w:rsidRPr="009D17DD" w:rsidRDefault="00A8796D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9D17DD">
        <w:rPr>
          <w:rFonts w:cs="Arial"/>
          <w:b/>
          <w:bCs/>
          <w:sz w:val="24"/>
          <w:lang w:val="en-US"/>
        </w:rPr>
        <w:t>Agenda Item:</w:t>
      </w:r>
      <w:r w:rsidRPr="009D17DD">
        <w:rPr>
          <w:rFonts w:cs="Arial"/>
          <w:b/>
          <w:bCs/>
          <w:sz w:val="24"/>
          <w:lang w:val="en-US"/>
        </w:rPr>
        <w:tab/>
      </w:r>
      <w:r w:rsidR="0003263A">
        <w:rPr>
          <w:rFonts w:cs="Arial"/>
          <w:b/>
          <w:bCs/>
          <w:sz w:val="24"/>
          <w:lang w:val="en-US"/>
        </w:rPr>
        <w:t>6</w:t>
      </w:r>
      <w:r w:rsidR="00033A08">
        <w:rPr>
          <w:rFonts w:cs="Arial"/>
          <w:b/>
          <w:bCs/>
          <w:sz w:val="24"/>
          <w:lang w:val="en-US"/>
        </w:rPr>
        <w:t>.</w:t>
      </w:r>
      <w:r w:rsidR="0003263A">
        <w:rPr>
          <w:rFonts w:cs="Arial"/>
          <w:b/>
          <w:bCs/>
          <w:sz w:val="24"/>
          <w:lang w:val="en-US"/>
        </w:rPr>
        <w:t>2</w:t>
      </w:r>
      <w:r w:rsidR="00D64758">
        <w:rPr>
          <w:rFonts w:cs="Arial"/>
          <w:b/>
          <w:bCs/>
          <w:sz w:val="24"/>
          <w:lang w:val="en-US"/>
        </w:rPr>
        <w:t>.</w:t>
      </w:r>
      <w:r w:rsidR="0003263A">
        <w:rPr>
          <w:rFonts w:cs="Arial"/>
          <w:b/>
          <w:bCs/>
          <w:sz w:val="24"/>
          <w:lang w:val="en-US"/>
        </w:rPr>
        <w:t>1</w:t>
      </w:r>
      <w:r w:rsidRPr="009D17DD">
        <w:rPr>
          <w:rFonts w:cs="Arial"/>
          <w:b/>
          <w:bCs/>
          <w:sz w:val="24"/>
          <w:lang w:val="en-US"/>
        </w:rPr>
        <w:t>.2.</w:t>
      </w:r>
      <w:r w:rsidR="00D64758">
        <w:rPr>
          <w:rFonts w:cs="Arial"/>
          <w:b/>
          <w:bCs/>
          <w:sz w:val="24"/>
          <w:lang w:val="en-US"/>
        </w:rPr>
        <w:t>4</w:t>
      </w:r>
    </w:p>
    <w:p w14:paraId="57493CDB" w14:textId="2AC4C23A" w:rsidR="00A8796D" w:rsidRPr="009D17DD" w:rsidRDefault="00A8796D" w:rsidP="00A879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17DD">
        <w:rPr>
          <w:rFonts w:ascii="Arial" w:hAnsi="Arial" w:cs="Arial"/>
          <w:b/>
          <w:bCs/>
          <w:sz w:val="24"/>
        </w:rPr>
        <w:t>Source:</w:t>
      </w:r>
      <w:r w:rsidRPr="009D17DD">
        <w:rPr>
          <w:rFonts w:ascii="Arial" w:hAnsi="Arial" w:cs="Arial"/>
          <w:b/>
          <w:bCs/>
          <w:sz w:val="24"/>
        </w:rPr>
        <w:tab/>
        <w:t>InterDigital</w:t>
      </w:r>
      <w:r w:rsidR="00E17C60" w:rsidRPr="009D17DD">
        <w:rPr>
          <w:rFonts w:ascii="Arial" w:hAnsi="Arial" w:cs="Arial"/>
          <w:b/>
          <w:bCs/>
          <w:sz w:val="24"/>
        </w:rPr>
        <w:t>, Inc.</w:t>
      </w:r>
      <w:r w:rsidRPr="009D17DD">
        <w:rPr>
          <w:rFonts w:ascii="Arial" w:hAnsi="Arial" w:cs="Arial"/>
          <w:b/>
          <w:bCs/>
          <w:sz w:val="24"/>
        </w:rPr>
        <w:t xml:space="preserve"> </w:t>
      </w:r>
    </w:p>
    <w:p w14:paraId="2C8548BB" w14:textId="02A078CC" w:rsidR="003D184F" w:rsidRPr="009D17DD" w:rsidRDefault="00FA20F7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 w:rsidR="0003263A">
        <w:rPr>
          <w:rFonts w:ascii="Arial" w:eastAsia="SimSun" w:hAnsi="Arial" w:cs="Arial"/>
          <w:b/>
          <w:bCs/>
          <w:sz w:val="24"/>
          <w:szCs w:val="20"/>
        </w:rPr>
        <w:t>Clarification on Xp</w:t>
      </w:r>
      <w:r w:rsidR="00561782">
        <w:rPr>
          <w:rFonts w:ascii="Arial" w:eastAsia="SimSun" w:hAnsi="Arial" w:cs="Arial"/>
          <w:b/>
          <w:bCs/>
          <w:sz w:val="24"/>
          <w:szCs w:val="20"/>
        </w:rPr>
        <w:t xml:space="preserve"> value determination</w:t>
      </w:r>
      <w:r w:rsidR="0003263A">
        <w:rPr>
          <w:rFonts w:ascii="Arial" w:eastAsia="SimSun" w:hAnsi="Arial" w:cs="Arial"/>
          <w:b/>
          <w:bCs/>
          <w:sz w:val="24"/>
          <w:szCs w:val="20"/>
        </w:rPr>
        <w:t xml:space="preserve"> for sTTI</w:t>
      </w:r>
    </w:p>
    <w:p w14:paraId="562BB2A0" w14:textId="40EF0450" w:rsidR="00A8796D" w:rsidRPr="009D17DD" w:rsidRDefault="00A8796D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hAnsi="Arial" w:cs="Arial"/>
          <w:b/>
          <w:bCs/>
          <w:sz w:val="24"/>
        </w:rPr>
        <w:t>Document for:</w:t>
      </w:r>
      <w:r w:rsidRPr="009D17DD">
        <w:rPr>
          <w:rFonts w:ascii="Arial" w:hAnsi="Arial" w:cs="Arial"/>
          <w:b/>
          <w:bCs/>
          <w:sz w:val="24"/>
        </w:rPr>
        <w:tab/>
        <w:t>Discussion and Decision</w:t>
      </w:r>
    </w:p>
    <w:p w14:paraId="3705D87D" w14:textId="77777777" w:rsidR="00261A3A" w:rsidRPr="001536C0" w:rsidRDefault="00A35469" w:rsidP="00C34D28">
      <w:pPr>
        <w:pStyle w:val="Heading1"/>
        <w:rPr>
          <w:sz w:val="32"/>
          <w:szCs w:val="32"/>
        </w:rPr>
      </w:pPr>
      <w:r w:rsidRPr="001536C0">
        <w:rPr>
          <w:sz w:val="32"/>
          <w:szCs w:val="32"/>
        </w:rPr>
        <w:t>Introduction</w:t>
      </w:r>
    </w:p>
    <w:p w14:paraId="6FA3B052" w14:textId="6721C54B" w:rsidR="00B84E5E" w:rsidRPr="0003263A" w:rsidRDefault="009170AA" w:rsidP="009170AA">
      <w:pPr>
        <w:spacing w:after="120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  <w:lang w:val="en-GB"/>
        </w:rPr>
        <w:t>In 36.213, t</w:t>
      </w:r>
      <w:r w:rsidR="0003263A">
        <w:rPr>
          <w:rFonts w:ascii="Times New Roman" w:eastAsia="Arial Unicode MS" w:hAnsi="Times New Roman" w:cs="Times New Roman"/>
        </w:rPr>
        <w:t xml:space="preserve">he parameter </w:t>
      </w:r>
      <m:oMath>
        <m:sSub>
          <m:sSubPr>
            <m:ctrlPr>
              <w:rPr>
                <w:rFonts w:ascii="Cambria Math" w:eastAsia="Arial Unicode MS" w:hAnsi="Cambria Math" w:cs="Times New Roman"/>
                <w:i/>
              </w:rPr>
            </m:ctrlPr>
          </m:sSubPr>
          <m:e>
            <m:r>
              <w:rPr>
                <w:rFonts w:ascii="Cambria Math" w:eastAsia="Arial Unicode MS" w:hAnsi="Cambria Math" w:cs="Times New Roman"/>
              </w:rPr>
              <m:t>X</m:t>
            </m:r>
          </m:e>
          <m:sub>
            <m:r>
              <w:rPr>
                <w:rFonts w:ascii="Cambria Math" w:eastAsia="Arial Unicode MS" w:hAnsi="Cambria Math" w:cs="Times New Roman"/>
              </w:rPr>
              <m:t>P</m:t>
            </m:r>
          </m:sub>
        </m:sSub>
      </m:oMath>
      <w:r w:rsidR="0003263A">
        <w:rPr>
          <w:rFonts w:ascii="Times New Roman" w:eastAsia="Arial Unicode MS" w:hAnsi="Times New Roman" w:cs="Times New Roman"/>
        </w:rPr>
        <w:t xml:space="preserve"> has been defined for HARQ-ACK timing when a UE is configured with higher layer parameter </w:t>
      </w:r>
      <w:r w:rsidR="0003263A" w:rsidRPr="00BC71EC">
        <w:rPr>
          <w:rFonts w:ascii="Times New Roman" w:eastAsia="Arial Unicode MS" w:hAnsi="Times New Roman" w:cs="Times New Roman"/>
          <w:i/>
        </w:rPr>
        <w:t>ShortTTI-Length</w:t>
      </w:r>
      <w:r w:rsidR="0003263A">
        <w:rPr>
          <w:rFonts w:ascii="Times New Roman" w:eastAsia="Arial Unicode MS" w:hAnsi="Times New Roman" w:cs="Times New Roman"/>
        </w:rPr>
        <w:t xml:space="preserve"> and for PDSCH transmission in a subslot, and</w:t>
      </w:r>
      <w:r w:rsidR="00671588">
        <w:rPr>
          <w:rFonts w:ascii="Times New Roman" w:eastAsia="Arial Unicode MS" w:hAnsi="Times New Roman" w:cs="Times New Roman"/>
        </w:rPr>
        <w:t xml:space="preserve"> it mentioned that</w:t>
      </w:r>
      <w:r w:rsidR="0003263A">
        <w:rPr>
          <w:rFonts w:ascii="Times New Roman" w:eastAsia="Arial Unicode MS" w:hAnsi="Times New Roman" w:cs="Times New Roman"/>
        </w:rPr>
        <w:t xml:space="preserve"> </w:t>
      </w:r>
      <m:oMath>
        <m:sSub>
          <m:sSubPr>
            <m:ctrlPr>
              <w:rPr>
                <w:rFonts w:ascii="Cambria Math" w:eastAsia="Arial Unicode MS" w:hAnsi="Cambria Math" w:cs="Times New Roman"/>
                <w:i/>
              </w:rPr>
            </m:ctrlPr>
          </m:sSubPr>
          <m:e>
            <m:r>
              <w:rPr>
                <w:rFonts w:ascii="Cambria Math" w:eastAsia="Arial Unicode MS" w:hAnsi="Cambria Math" w:cs="Times New Roman"/>
              </w:rPr>
              <m:t>X</m:t>
            </m:r>
          </m:e>
          <m:sub>
            <m:r>
              <w:rPr>
                <w:rFonts w:ascii="Cambria Math" w:eastAsia="Arial Unicode MS" w:hAnsi="Cambria Math" w:cs="Times New Roman"/>
              </w:rPr>
              <m:t>P</m:t>
            </m:r>
          </m:sub>
        </m:sSub>
      </m:oMath>
      <w:r w:rsidR="00BC71EC">
        <w:rPr>
          <w:rFonts w:ascii="Times New Roman" w:eastAsia="Arial Unicode MS" w:hAnsi="Times New Roman" w:cs="Times New Roman"/>
        </w:rPr>
        <w:t xml:space="preserve"> value</w:t>
      </w:r>
      <w:r w:rsidR="0003263A">
        <w:rPr>
          <w:rFonts w:ascii="Times New Roman" w:eastAsia="Arial Unicode MS" w:hAnsi="Times New Roman" w:cs="Times New Roman"/>
        </w:rPr>
        <w:t xml:space="preserve"> is configured by a higher layer parameter. </w:t>
      </w:r>
      <w:r>
        <w:rPr>
          <w:rFonts w:ascii="Times New Roman" w:eastAsia="Arial Unicode MS" w:hAnsi="Times New Roman" w:cs="Times New Roman"/>
        </w:rPr>
        <w:t xml:space="preserve">However, there is no description which higher layer parameter determines </w:t>
      </w:r>
      <m:oMath>
        <m:sSub>
          <m:sSubPr>
            <m:ctrlPr>
              <w:rPr>
                <w:rFonts w:ascii="Cambria Math" w:eastAsia="Arial Unicode MS" w:hAnsi="Cambria Math" w:cs="Times New Roman"/>
                <w:i/>
              </w:rPr>
            </m:ctrlPr>
          </m:sSubPr>
          <m:e>
            <m:r>
              <w:rPr>
                <w:rFonts w:ascii="Cambria Math" w:eastAsia="Arial Unicode MS" w:hAnsi="Cambria Math" w:cs="Times New Roman"/>
              </w:rPr>
              <m:t>X</m:t>
            </m:r>
          </m:e>
          <m:sub>
            <m:r>
              <w:rPr>
                <w:rFonts w:ascii="Cambria Math" w:eastAsia="Arial Unicode MS" w:hAnsi="Cambria Math" w:cs="Times New Roman"/>
              </w:rPr>
              <m:t>P</m:t>
            </m:r>
          </m:sub>
        </m:sSub>
      </m:oMath>
      <w:r>
        <w:rPr>
          <w:rFonts w:ascii="Times New Roman" w:eastAsia="Arial Unicode MS" w:hAnsi="Times New Roman" w:cs="Times New Roman"/>
        </w:rPr>
        <w:t xml:space="preserve"> values.</w:t>
      </w:r>
    </w:p>
    <w:p w14:paraId="3705D886" w14:textId="29DFB797" w:rsidR="00180B6F" w:rsidRPr="001536C0" w:rsidRDefault="00547577" w:rsidP="00AB6526">
      <w:pPr>
        <w:pStyle w:val="Heading1"/>
        <w:spacing w:after="120"/>
        <w:rPr>
          <w:sz w:val="32"/>
          <w:szCs w:val="32"/>
          <w:lang w:val="en-US"/>
        </w:rPr>
      </w:pPr>
      <w:r>
        <w:rPr>
          <w:sz w:val="32"/>
          <w:szCs w:val="32"/>
        </w:rPr>
        <w:t>Text Proposal for 36.213</w:t>
      </w:r>
    </w:p>
    <w:p w14:paraId="698CBC26" w14:textId="2C22D93F" w:rsidR="00547577" w:rsidRDefault="00547577" w:rsidP="008A1AF7">
      <w:pPr>
        <w:jc w:val="both"/>
        <w:rPr>
          <w:rFonts w:ascii="Times New Roman" w:eastAsia="Arial Unicode MS" w:hAnsi="Times New Roman" w:cs="Times New Roman"/>
          <w:lang w:val="en-GB"/>
        </w:rPr>
      </w:pPr>
      <w:r>
        <w:rPr>
          <w:rFonts w:ascii="Times New Roman" w:eastAsia="Arial Unicode MS" w:hAnsi="Times New Roman" w:cs="Times New Roman"/>
          <w:lang w:val="en-GB"/>
        </w:rPr>
        <w:t>In 36.331, the following parameter is used to indicate the HARQ-ACK timing:</w:t>
      </w:r>
    </w:p>
    <w:p w14:paraId="3A984E0C" w14:textId="77777777" w:rsidR="00547577" w:rsidRPr="00547577" w:rsidRDefault="00547577" w:rsidP="00547577">
      <w:pPr>
        <w:pStyle w:val="PL"/>
        <w:shd w:val="clear" w:color="auto" w:fill="E6E6E6"/>
        <w:rPr>
          <w:rFonts w:cs="Courier New"/>
          <w:sz w:val="20"/>
          <w:lang w:eastAsia="zh-CN"/>
        </w:rPr>
      </w:pPr>
      <w:r w:rsidRPr="00547577">
        <w:rPr>
          <w:lang w:eastAsia="zh-CN"/>
        </w:rPr>
        <w:t xml:space="preserve">proc-Timeline-r15                 ENUMERATED {nplus4set1, nplus6set1, </w:t>
      </w:r>
    </w:p>
    <w:p w14:paraId="7FF70855" w14:textId="77777777" w:rsidR="00547577" w:rsidRDefault="00547577" w:rsidP="00547577">
      <w:pPr>
        <w:pStyle w:val="PL"/>
        <w:shd w:val="clear" w:color="auto" w:fill="E6E6E6"/>
        <w:rPr>
          <w:lang w:eastAsia="zh-CN"/>
        </w:rPr>
      </w:pPr>
      <w:r w:rsidRPr="00547577">
        <w:rPr>
          <w:lang w:eastAsia="zh-CN"/>
        </w:rPr>
        <w:t>                                        nplus6set2, nplus8set2 }    OPTIONAL,   -- Need ON</w:t>
      </w:r>
    </w:p>
    <w:p w14:paraId="57CDE615" w14:textId="4FF51BD4" w:rsidR="00547577" w:rsidRDefault="00547577" w:rsidP="008A1AF7">
      <w:pPr>
        <w:jc w:val="both"/>
        <w:rPr>
          <w:rFonts w:ascii="Times New Roman" w:eastAsia="Arial Unicode MS" w:hAnsi="Times New Roman" w:cs="Times New Roman"/>
          <w:lang w:val="en-GB"/>
        </w:rPr>
      </w:pPr>
    </w:p>
    <w:p w14:paraId="09397AF9" w14:textId="68709DEB" w:rsidR="00547577" w:rsidRDefault="00547577" w:rsidP="008A1AF7">
      <w:pPr>
        <w:jc w:val="both"/>
        <w:rPr>
          <w:rFonts w:ascii="Times New Roman" w:eastAsia="Arial Unicode MS" w:hAnsi="Times New Roman" w:cs="Times New Roman"/>
          <w:lang w:val="en-GB"/>
        </w:rPr>
      </w:pPr>
      <w:r>
        <w:rPr>
          <w:rFonts w:ascii="Times New Roman" w:eastAsia="Arial Unicode MS" w:hAnsi="Times New Roman" w:cs="Times New Roman"/>
          <w:lang w:val="en-GB"/>
        </w:rPr>
        <w:t xml:space="preserve">Based on the </w:t>
      </w:r>
      <w:r w:rsidRPr="00547577">
        <w:rPr>
          <w:rFonts w:ascii="Times New Roman" w:eastAsia="Arial Unicode MS" w:hAnsi="Times New Roman" w:cs="Times New Roman"/>
          <w:i/>
          <w:lang w:val="en-GB"/>
        </w:rPr>
        <w:t>proc-Timeline-r15</w:t>
      </w:r>
      <w:r>
        <w:rPr>
          <w:rFonts w:ascii="Times New Roman" w:eastAsia="Arial Unicode MS" w:hAnsi="Times New Roman" w:cs="Times New Roman"/>
          <w:lang w:val="en-GB"/>
        </w:rPr>
        <w:t xml:space="preserve"> configuration,</w:t>
      </w:r>
      <w:r w:rsidR="006D1653">
        <w:rPr>
          <w:rFonts w:ascii="Times New Roman" w:eastAsia="Arial Unicode MS" w:hAnsi="Times New Roman" w:cs="Times New Roman"/>
          <w:lang w:val="en-GB"/>
        </w:rPr>
        <w:t xml:space="preserve"> it seems that</w:t>
      </w:r>
      <w:r>
        <w:rPr>
          <w:rFonts w:ascii="Times New Roman" w:eastAsia="Arial Unicode MS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eastAsia="Arial Unicode MS" w:hAnsi="Cambria Math" w:cs="Times New Roman"/>
                <w:i/>
              </w:rPr>
            </m:ctrlPr>
          </m:sSubPr>
          <m:e>
            <m:r>
              <w:rPr>
                <w:rFonts w:ascii="Cambria Math" w:eastAsia="Arial Unicode MS" w:hAnsi="Cambria Math" w:cs="Times New Roman"/>
              </w:rPr>
              <m:t>X</m:t>
            </m:r>
          </m:e>
          <m:sub>
            <m:r>
              <w:rPr>
                <w:rFonts w:ascii="Cambria Math" w:eastAsia="Arial Unicode MS" w:hAnsi="Cambria Math" w:cs="Times New Roman"/>
              </w:rPr>
              <m:t>P</m:t>
            </m:r>
          </m:sub>
        </m:sSub>
        <m:r>
          <w:rPr>
            <w:rFonts w:ascii="Cambria Math" w:eastAsia="Arial Unicode MS" w:hAnsi="Cambria Math" w:cs="Times New Roman"/>
          </w:rPr>
          <m:t>=4</m:t>
        </m:r>
      </m:oMath>
      <w:r w:rsidRPr="00547577">
        <w:rPr>
          <w:rFonts w:ascii="Times New Roman" w:eastAsia="Arial Unicode MS" w:hAnsi="Times New Roman" w:cs="Times New Roman"/>
          <w:lang w:val="en-GB"/>
        </w:rPr>
        <w:t xml:space="preserve"> </w:t>
      </w:r>
      <w:r>
        <w:rPr>
          <w:rFonts w:ascii="Times New Roman" w:eastAsia="Arial Unicode MS" w:hAnsi="Times New Roman" w:cs="Times New Roman"/>
          <w:lang w:val="en-GB"/>
        </w:rPr>
        <w:t xml:space="preserve">when the configured parameter is </w:t>
      </w:r>
      <w:r w:rsidRPr="00547577">
        <w:rPr>
          <w:rFonts w:ascii="Times New Roman" w:eastAsia="Arial Unicode MS" w:hAnsi="Times New Roman" w:cs="Times New Roman"/>
          <w:lang w:val="en-GB"/>
        </w:rPr>
        <w:t>nplus4set1</w:t>
      </w:r>
      <w:r>
        <w:rPr>
          <w:rFonts w:ascii="Times New Roman" w:eastAsia="Arial Unicode MS" w:hAnsi="Times New Roman" w:cs="Times New Roman"/>
          <w:lang w:val="en-GB"/>
        </w:rPr>
        <w:t xml:space="preserve">, </w:t>
      </w:r>
      <m:oMath>
        <m:sSub>
          <m:sSubPr>
            <m:ctrlPr>
              <w:rPr>
                <w:rFonts w:ascii="Cambria Math" w:eastAsia="Arial Unicode MS" w:hAnsi="Cambria Math" w:cs="Times New Roman"/>
                <w:i/>
              </w:rPr>
            </m:ctrlPr>
          </m:sSubPr>
          <m:e>
            <m:r>
              <w:rPr>
                <w:rFonts w:ascii="Cambria Math" w:eastAsia="Arial Unicode MS" w:hAnsi="Cambria Math" w:cs="Times New Roman"/>
              </w:rPr>
              <m:t>X</m:t>
            </m:r>
          </m:e>
          <m:sub>
            <m:r>
              <w:rPr>
                <w:rFonts w:ascii="Cambria Math" w:eastAsia="Arial Unicode MS" w:hAnsi="Cambria Math" w:cs="Times New Roman"/>
              </w:rPr>
              <m:t>P</m:t>
            </m:r>
          </m:sub>
        </m:sSub>
        <m:r>
          <w:rPr>
            <w:rFonts w:ascii="Cambria Math" w:eastAsia="Arial Unicode MS" w:hAnsi="Cambria Math" w:cs="Times New Roman"/>
          </w:rPr>
          <m:t>=6</m:t>
        </m:r>
      </m:oMath>
      <w:r>
        <w:rPr>
          <w:rFonts w:ascii="Times New Roman" w:eastAsia="Arial Unicode MS" w:hAnsi="Times New Roman" w:cs="Times New Roman"/>
        </w:rPr>
        <w:t xml:space="preserve"> when the configured parameter is nplus6set1 or nplus6set2, and </w:t>
      </w:r>
      <m:oMath>
        <m:sSub>
          <m:sSubPr>
            <m:ctrlPr>
              <w:rPr>
                <w:rFonts w:ascii="Cambria Math" w:eastAsia="Arial Unicode MS" w:hAnsi="Cambria Math" w:cs="Times New Roman"/>
                <w:i/>
              </w:rPr>
            </m:ctrlPr>
          </m:sSubPr>
          <m:e>
            <m:r>
              <w:rPr>
                <w:rFonts w:ascii="Cambria Math" w:eastAsia="Arial Unicode MS" w:hAnsi="Cambria Math" w:cs="Times New Roman"/>
              </w:rPr>
              <m:t>X</m:t>
            </m:r>
          </m:e>
          <m:sub>
            <m:r>
              <w:rPr>
                <w:rFonts w:ascii="Cambria Math" w:eastAsia="Arial Unicode MS" w:hAnsi="Cambria Math" w:cs="Times New Roman"/>
              </w:rPr>
              <m:t>P</m:t>
            </m:r>
          </m:sub>
        </m:sSub>
        <m:r>
          <w:rPr>
            <w:rFonts w:ascii="Cambria Math" w:eastAsia="Arial Unicode MS" w:hAnsi="Cambria Math" w:cs="Times New Roman"/>
          </w:rPr>
          <m:t>=8</m:t>
        </m:r>
      </m:oMath>
      <w:r>
        <w:rPr>
          <w:rFonts w:ascii="Times New Roman" w:eastAsia="Arial Unicode MS" w:hAnsi="Times New Roman" w:cs="Times New Roman"/>
        </w:rPr>
        <w:t xml:space="preserve"> when the configured parameter value is nplus8set2.   </w:t>
      </w:r>
      <w:r w:rsidRPr="00547577">
        <w:rPr>
          <w:rFonts w:ascii="Times New Roman" w:eastAsia="Arial Unicode MS" w:hAnsi="Times New Roman" w:cs="Times New Roman"/>
          <w:lang w:val="en-GB"/>
        </w:rPr>
        <w:t xml:space="preserve"> </w:t>
      </w:r>
      <w:r>
        <w:rPr>
          <w:rFonts w:ascii="Times New Roman" w:eastAsia="Arial Unicode MS" w:hAnsi="Times New Roman" w:cs="Times New Roman"/>
          <w:lang w:val="en-GB"/>
        </w:rPr>
        <w:t xml:space="preserve"> </w:t>
      </w:r>
      <w:r w:rsidRPr="00547577">
        <w:rPr>
          <w:rFonts w:ascii="Times New Roman" w:eastAsia="Arial Unicode MS" w:hAnsi="Times New Roman" w:cs="Times New Roman"/>
          <w:lang w:val="en-GB"/>
        </w:rPr>
        <w:t xml:space="preserve">                </w:t>
      </w:r>
    </w:p>
    <w:p w14:paraId="5B0B7B80" w14:textId="121F9798" w:rsidR="00547577" w:rsidRDefault="00547577" w:rsidP="008A1AF7">
      <w:pPr>
        <w:jc w:val="both"/>
        <w:rPr>
          <w:rFonts w:ascii="Times New Roman" w:eastAsia="Arial Unicode MS" w:hAnsi="Times New Roman" w:cs="Times New Roman"/>
          <w:lang w:val="en-GB"/>
        </w:rPr>
      </w:pPr>
      <w:r>
        <w:rPr>
          <w:rFonts w:ascii="Times New Roman" w:eastAsia="Arial Unicode MS" w:hAnsi="Times New Roman" w:cs="Times New Roman"/>
          <w:lang w:val="en-GB"/>
        </w:rPr>
        <w:t>Following text is proposed to clarify how</w:t>
      </w:r>
      <w:r w:rsidR="006D1653">
        <w:rPr>
          <w:rFonts w:ascii="Times New Roman" w:eastAsia="Arial Unicode MS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eastAsia="Arial Unicode MS" w:hAnsi="Cambria Math" w:cs="Times New Roman"/>
                <w:i/>
              </w:rPr>
            </m:ctrlPr>
          </m:sSubPr>
          <m:e>
            <m:r>
              <w:rPr>
                <w:rFonts w:ascii="Cambria Math" w:eastAsia="Arial Unicode MS" w:hAnsi="Cambria Math" w:cs="Times New Roman"/>
              </w:rPr>
              <m:t>X</m:t>
            </m:r>
          </m:e>
          <m:sub>
            <m:r>
              <w:rPr>
                <w:rFonts w:ascii="Cambria Math" w:eastAsia="Arial Unicode MS" w:hAnsi="Cambria Math" w:cs="Times New Roman"/>
              </w:rPr>
              <m:t>P</m:t>
            </m:r>
          </m:sub>
        </m:sSub>
      </m:oMath>
      <w:r>
        <w:rPr>
          <w:rFonts w:ascii="Times New Roman" w:eastAsia="Arial Unicode MS" w:hAnsi="Times New Roman" w:cs="Times New Roman"/>
          <w:lang w:val="en-GB"/>
        </w:rPr>
        <w:t xml:space="preserve"> value </w:t>
      </w:r>
      <w:r w:rsidR="006D1653">
        <w:rPr>
          <w:rFonts w:ascii="Times New Roman" w:eastAsia="Arial Unicode MS" w:hAnsi="Times New Roman" w:cs="Times New Roman"/>
          <w:lang w:val="en-GB"/>
        </w:rPr>
        <w:t>is determined</w:t>
      </w:r>
      <w:r>
        <w:rPr>
          <w:rFonts w:ascii="Times New Roman" w:eastAsia="Arial Unicode MS" w:hAnsi="Times New Roman" w:cs="Times New Roman"/>
          <w:lang w:val="en-GB"/>
        </w:rPr>
        <w:t xml:space="preserve"> from a</w:t>
      </w:r>
      <w:r w:rsidR="006D1653">
        <w:rPr>
          <w:rFonts w:ascii="Times New Roman" w:eastAsia="Arial Unicode MS" w:hAnsi="Times New Roman" w:cs="Times New Roman"/>
          <w:lang w:val="en-GB"/>
        </w:rPr>
        <w:t xml:space="preserve"> configured</w:t>
      </w:r>
      <w:r>
        <w:rPr>
          <w:rFonts w:ascii="Times New Roman" w:eastAsia="Arial Unicode MS" w:hAnsi="Times New Roman" w:cs="Times New Roman"/>
          <w:lang w:val="en-GB"/>
        </w:rPr>
        <w:t xml:space="preserve"> higher layer signalling</w:t>
      </w:r>
      <w:r w:rsidR="006D1653">
        <w:rPr>
          <w:rFonts w:ascii="Times New Roman" w:eastAsia="Arial Unicode MS" w:hAnsi="Times New Roman" w:cs="Times New Roman"/>
          <w:lang w:val="en-GB"/>
        </w:rPr>
        <w:t>.</w:t>
      </w:r>
    </w:p>
    <w:p w14:paraId="3C891C77" w14:textId="77777777" w:rsidR="00547577" w:rsidRDefault="00547577" w:rsidP="008A1AF7">
      <w:pPr>
        <w:jc w:val="both"/>
        <w:rPr>
          <w:rFonts w:ascii="Times New Roman" w:hAnsi="Times New Roman" w:cs="Times New Roman"/>
          <w:b/>
          <w:u w:val="single"/>
          <w:lang w:eastAsia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47577" w:rsidRPr="00942E50" w14:paraId="62565EC8" w14:textId="77777777" w:rsidTr="00E92984">
        <w:tc>
          <w:tcPr>
            <w:tcW w:w="9781" w:type="dxa"/>
            <w:shd w:val="clear" w:color="auto" w:fill="4472C4"/>
          </w:tcPr>
          <w:p w14:paraId="60316757" w14:textId="2317D67A" w:rsidR="00547577" w:rsidRPr="00942E50" w:rsidRDefault="00547577" w:rsidP="00A5072F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7.</w:t>
            </w:r>
            <w:r w:rsidR="00A5072F">
              <w:rPr>
                <w:b/>
                <w:color w:val="FFFFFF"/>
                <w:sz w:val="24"/>
              </w:rPr>
              <w:t>3</w:t>
            </w:r>
            <w:r>
              <w:rPr>
                <w:b/>
                <w:color w:val="FFFFFF"/>
                <w:sz w:val="24"/>
              </w:rPr>
              <w:t xml:space="preserve"> of TS 36.213 v15.</w:t>
            </w:r>
            <w:r w:rsidR="00A5072F">
              <w:rPr>
                <w:b/>
                <w:color w:val="FFFFFF"/>
                <w:sz w:val="24"/>
              </w:rPr>
              <w:t>1</w:t>
            </w:r>
            <w:r>
              <w:rPr>
                <w:b/>
                <w:color w:val="FFFFFF"/>
                <w:sz w:val="24"/>
              </w:rPr>
              <w:t>.0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54792679" w14:textId="6E99CE3A" w:rsidR="00A5072F" w:rsidRDefault="00A5072F" w:rsidP="00A5072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</w:t>
      </w:r>
    </w:p>
    <w:p w14:paraId="64AD7BDE" w14:textId="1D896781" w:rsidR="00A5072F" w:rsidRDefault="00A5072F" w:rsidP="00A5072F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A5072F">
        <w:rPr>
          <w:rFonts w:ascii="Times New Roman" w:hAnsi="Times New Roman" w:cs="Times New Roman"/>
          <w:sz w:val="20"/>
          <w:szCs w:val="20"/>
        </w:rPr>
        <w:t>[skipped Text]</w:t>
      </w:r>
    </w:p>
    <w:p w14:paraId="3B549103" w14:textId="7E34FA17" w:rsidR="00A5072F" w:rsidRPr="00A5072F" w:rsidRDefault="00A5072F" w:rsidP="00A5072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</w:t>
      </w:r>
    </w:p>
    <w:p w14:paraId="74F348C6" w14:textId="648BDD16" w:rsidR="00A5072F" w:rsidRPr="00A5072F" w:rsidRDefault="00A5072F" w:rsidP="00A5072F">
      <w:pPr>
        <w:rPr>
          <w:rFonts w:ascii="Times New Roman" w:hAnsi="Times New Roman" w:cs="Times New Roman"/>
          <w:sz w:val="20"/>
          <w:szCs w:val="20"/>
        </w:rPr>
      </w:pPr>
      <w:r w:rsidRPr="00A5072F">
        <w:rPr>
          <w:rFonts w:ascii="Times New Roman" w:hAnsi="Times New Roman" w:cs="Times New Roman"/>
          <w:sz w:val="20"/>
          <w:szCs w:val="20"/>
        </w:rPr>
        <w:t xml:space="preserve">Throughout this section, </w:t>
      </w:r>
    </w:p>
    <w:p w14:paraId="343BC1C7" w14:textId="4E12C20A" w:rsidR="00A5072F" w:rsidRPr="00A5072F" w:rsidRDefault="00A5072F" w:rsidP="00A5072F">
      <w:pPr>
        <w:pStyle w:val="B1"/>
        <w:rPr>
          <w:rFonts w:ascii="Times New Roman" w:hAnsi="Times New Roman" w:cs="Times New Roman"/>
          <w:szCs w:val="20"/>
        </w:rPr>
      </w:pPr>
      <w:r w:rsidRPr="00A5072F">
        <w:rPr>
          <w:rFonts w:ascii="Times New Roman" w:hAnsi="Times New Roman" w:cs="Times New Roman"/>
          <w:szCs w:val="20"/>
        </w:rPr>
        <w:t>-</w:t>
      </w:r>
      <w:r w:rsidRPr="00A5072F">
        <w:rPr>
          <w:rFonts w:ascii="Times New Roman" w:hAnsi="Times New Roman" w:cs="Times New Roman"/>
          <w:szCs w:val="20"/>
        </w:rPr>
        <w:tab/>
        <w:t xml:space="preserve">if the UE is configured with higher layer parameter </w:t>
      </w:r>
      <w:r w:rsidRPr="00A5072F">
        <w:rPr>
          <w:rFonts w:ascii="Times New Roman" w:hAnsi="Times New Roman" w:cs="Times New Roman"/>
          <w:i/>
          <w:szCs w:val="20"/>
          <w:lang w:eastAsia="zh-CN"/>
        </w:rPr>
        <w:t xml:space="preserve">shortProcessingTime </w:t>
      </w:r>
      <w:r w:rsidRPr="00A5072F">
        <w:rPr>
          <w:rFonts w:ascii="Times New Roman" w:hAnsi="Times New Roman" w:cs="Times New Roman"/>
          <w:szCs w:val="20"/>
        </w:rPr>
        <w:t>and the corresponding PDCCH with CRC scrambled by C-RNTI is in the UE-specific search space</w:t>
      </w:r>
      <w:r w:rsidRPr="00A5072F">
        <w:rPr>
          <w:rFonts w:ascii="Times New Roman" w:hAnsi="Times New Roman" w:cs="Times New Roman"/>
          <w:i/>
          <w:szCs w:val="20"/>
          <w:lang w:eastAsia="zh-CN"/>
        </w:rPr>
        <w:t>,</w:t>
      </w:r>
      <w:r w:rsidRPr="00A5072F">
        <w:rPr>
          <w:rFonts w:ascii="Times New Roman" w:hAnsi="Times New Roman" w:cs="Times New Roman"/>
          <w:i/>
          <w:noProof/>
          <w:position w:val="-14"/>
          <w:szCs w:val="20"/>
        </w:rPr>
        <w:drawing>
          <wp:inline distT="0" distB="0" distL="0" distR="0" wp14:anchorId="7F7547D1" wp14:editId="54E0C5D8">
            <wp:extent cx="461010" cy="2305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072F">
        <w:rPr>
          <w:rFonts w:ascii="Times New Roman" w:hAnsi="Times New Roman" w:cs="Times New Roman"/>
          <w:szCs w:val="20"/>
        </w:rPr>
        <w:t xml:space="preserve"> </w:t>
      </w:r>
      <w:r w:rsidRPr="00A5072F">
        <w:rPr>
          <w:rFonts w:ascii="Times New Roman" w:hAnsi="Times New Roman" w:cs="Times New Roman"/>
          <w:szCs w:val="20"/>
          <w:lang w:eastAsia="zh-CN"/>
        </w:rPr>
        <w:t>and</w:t>
      </w:r>
      <w:r w:rsidRPr="00A5072F">
        <w:rPr>
          <w:rFonts w:ascii="Times New Roman" w:hAnsi="Times New Roman" w:cs="Times New Roman"/>
          <w:i/>
          <w:szCs w:val="20"/>
          <w:lang w:eastAsia="zh-CN"/>
        </w:rPr>
        <w:t xml:space="preserve"> </w:t>
      </w:r>
      <w:r w:rsidRPr="00A5072F">
        <w:rPr>
          <w:rFonts w:ascii="Times New Roman" w:hAnsi="Times New Roman" w:cs="Times New Roman"/>
          <w:i/>
          <w:noProof/>
          <w:position w:val="-14"/>
          <w:szCs w:val="20"/>
        </w:rPr>
        <w:drawing>
          <wp:inline distT="0" distB="0" distL="0" distR="0" wp14:anchorId="51512931" wp14:editId="3E1C1A7D">
            <wp:extent cx="461010" cy="2305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072F">
        <w:rPr>
          <w:rFonts w:ascii="Times New Roman" w:hAnsi="Times New Roman" w:cs="Times New Roman"/>
          <w:szCs w:val="20"/>
        </w:rPr>
        <w:t xml:space="preserve">otherwise. </w:t>
      </w:r>
    </w:p>
    <w:p w14:paraId="7385ADDB" w14:textId="2509E9A6" w:rsidR="00A5072F" w:rsidRPr="004F22A3" w:rsidRDefault="00A5072F" w:rsidP="00A5072F">
      <w:pPr>
        <w:pStyle w:val="B1"/>
        <w:rPr>
          <w:rFonts w:ascii="Times New Roman" w:hAnsi="Times New Roman" w:cs="Times New Roman"/>
          <w:szCs w:val="20"/>
        </w:rPr>
      </w:pPr>
      <w:r w:rsidRPr="00A5072F">
        <w:rPr>
          <w:rFonts w:ascii="Times New Roman" w:hAnsi="Times New Roman" w:cs="Times New Roman"/>
          <w:szCs w:val="20"/>
        </w:rPr>
        <w:t>-</w:t>
      </w:r>
      <w:r w:rsidRPr="00A5072F">
        <w:rPr>
          <w:rFonts w:ascii="Times New Roman" w:hAnsi="Times New Roman" w:cs="Times New Roman"/>
          <w:szCs w:val="20"/>
        </w:rPr>
        <w:tab/>
        <w:t>if the UE is configured with higher layer parameter</w:t>
      </w:r>
      <w:r w:rsidRPr="00A5072F">
        <w:rPr>
          <w:rFonts w:ascii="Times New Roman" w:hAnsi="Times New Roman" w:cs="Times New Roman"/>
          <w:i/>
          <w:szCs w:val="20"/>
        </w:rPr>
        <w:t xml:space="preserve"> shortTTI </w:t>
      </w:r>
      <w:r w:rsidRPr="00A5072F">
        <w:rPr>
          <w:rFonts w:ascii="Times New Roman" w:hAnsi="Times New Roman" w:cs="Times New Roman"/>
          <w:szCs w:val="20"/>
        </w:rPr>
        <w:t xml:space="preserve">and for PDSCH transmissions in a subslot, </w:t>
      </w:r>
      <w:r w:rsidRPr="00A5072F">
        <w:rPr>
          <w:rFonts w:ascii="Times New Roman" w:hAnsi="Times New Roman" w:cs="Times New Roman"/>
          <w:i/>
          <w:noProof/>
          <w:position w:val="-14"/>
          <w:szCs w:val="20"/>
        </w:rPr>
        <w:drawing>
          <wp:inline distT="0" distB="0" distL="0" distR="0" wp14:anchorId="31A617D7" wp14:editId="1DB2C11E">
            <wp:extent cx="230505" cy="2305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072F">
        <w:rPr>
          <w:rFonts w:ascii="Times New Roman" w:hAnsi="Times New Roman" w:cs="Times New Roman"/>
          <w:szCs w:val="20"/>
        </w:rPr>
        <w:t xml:space="preserve"> is determined based on higher layer </w:t>
      </w:r>
      <w:del w:id="0" w:author="Author">
        <w:r w:rsidRPr="00A5072F" w:rsidDel="004F22A3">
          <w:rPr>
            <w:rFonts w:ascii="Times New Roman" w:hAnsi="Times New Roman" w:cs="Times New Roman"/>
            <w:szCs w:val="20"/>
          </w:rPr>
          <w:delText xml:space="preserve">configuration </w:delText>
        </w:r>
      </w:del>
      <w:ins w:id="1" w:author="Author">
        <w:r w:rsidR="004F22A3">
          <w:rPr>
            <w:rFonts w:ascii="Times New Roman" w:hAnsi="Times New Roman" w:cs="Times New Roman"/>
            <w:szCs w:val="20"/>
          </w:rPr>
          <w:t xml:space="preserve">parameter </w:t>
        </w:r>
        <w:r w:rsidR="004F22A3" w:rsidRPr="00547577">
          <w:rPr>
            <w:rFonts w:ascii="Times New Roman" w:eastAsia="Arial Unicode MS" w:hAnsi="Times New Roman" w:cs="Times New Roman"/>
            <w:i/>
            <w:lang w:val="en-GB"/>
          </w:rPr>
          <w:t>proc-Timeline-r15</w:t>
        </w:r>
        <w:r w:rsidR="004F22A3">
          <w:rPr>
            <w:rFonts w:ascii="Times New Roman" w:eastAsia="Arial Unicode MS" w:hAnsi="Times New Roman" w:cs="Times New Roman"/>
            <w:i/>
            <w:lang w:val="en-GB"/>
          </w:rPr>
          <w:t xml:space="preserve">, </w:t>
        </w:r>
        <w:r w:rsidR="004F22A3" w:rsidRPr="004F22A3">
          <w:rPr>
            <w:rFonts w:ascii="Times New Roman" w:eastAsia="Arial Unicode MS" w:hAnsi="Times New Roman" w:cs="Times New Roman"/>
            <w:lang w:val="en-GB"/>
            <w:rPrChange w:id="2" w:author="Author">
              <w:rPr>
                <w:rFonts w:ascii="Times New Roman" w:eastAsia="Arial Unicode MS" w:hAnsi="Times New Roman" w:cs="Times New Roman"/>
                <w:i/>
                <w:lang w:val="en-GB"/>
              </w:rPr>
            </w:rPrChange>
          </w:rPr>
          <w:t xml:space="preserve">where </w:t>
        </w:r>
        <w:r w:rsidR="004F22A3" w:rsidRPr="004F22A3">
          <w:rPr>
            <w:rFonts w:ascii="Times New Roman" w:hAnsi="Times New Roman" w:cs="Times New Roman"/>
            <w:noProof/>
            <w:position w:val="-14"/>
            <w:szCs w:val="20"/>
            <w:rPrChange w:id="3" w:author="Author">
              <w:rPr>
                <w:rFonts w:ascii="Times New Roman" w:hAnsi="Times New Roman" w:cs="Times New Roman"/>
                <w:i/>
                <w:noProof/>
                <w:position w:val="-14"/>
                <w:szCs w:val="20"/>
              </w:rPr>
            </w:rPrChange>
          </w:rPr>
          <w:drawing>
            <wp:inline distT="0" distB="0" distL="0" distR="0" wp14:anchorId="13E690E6" wp14:editId="0F51854D">
              <wp:extent cx="230505" cy="230505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050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4F22A3" w:rsidRPr="004F22A3">
          <w:rPr>
            <w:rFonts w:ascii="Times New Roman" w:eastAsia="Arial Unicode MS" w:hAnsi="Times New Roman" w:cs="Times New Roman"/>
            <w:lang w:val="en-GB"/>
            <w:rPrChange w:id="4" w:author="Author">
              <w:rPr>
                <w:rFonts w:ascii="Times New Roman" w:eastAsia="Arial Unicode MS" w:hAnsi="Times New Roman" w:cs="Times New Roman"/>
                <w:i/>
                <w:lang w:val="en-GB"/>
              </w:rPr>
            </w:rPrChange>
          </w:rPr>
          <w:t xml:space="preserve">= 4 if </w:t>
        </w:r>
        <w:r w:rsidR="004F22A3" w:rsidRPr="004F22A3">
          <w:rPr>
            <w:rFonts w:ascii="Times New Roman" w:eastAsia="Arial Unicode MS" w:hAnsi="Times New Roman" w:cs="Times New Roman"/>
            <w:i/>
            <w:lang w:val="en-GB"/>
          </w:rPr>
          <w:t>proc-Timeline-r15</w:t>
        </w:r>
        <w:r w:rsidR="004F22A3" w:rsidRPr="004F22A3">
          <w:rPr>
            <w:rFonts w:ascii="Times New Roman" w:eastAsia="Arial Unicode MS" w:hAnsi="Times New Roman" w:cs="Times New Roman"/>
            <w:lang w:val="en-GB"/>
            <w:rPrChange w:id="5" w:author="Author">
              <w:rPr>
                <w:rFonts w:ascii="Times New Roman" w:eastAsia="Arial Unicode MS" w:hAnsi="Times New Roman" w:cs="Times New Roman"/>
                <w:i/>
                <w:lang w:val="en-GB"/>
              </w:rPr>
            </w:rPrChange>
          </w:rPr>
          <w:t xml:space="preserve"> is set to </w:t>
        </w:r>
        <w:r w:rsidR="004F22A3">
          <w:rPr>
            <w:rFonts w:ascii="Times New Roman" w:eastAsia="Arial Unicode MS" w:hAnsi="Times New Roman" w:cs="Times New Roman"/>
            <w:lang w:val="en-GB"/>
          </w:rPr>
          <w:t>‘</w:t>
        </w:r>
        <w:r w:rsidR="004F22A3" w:rsidRPr="004F22A3">
          <w:rPr>
            <w:rFonts w:ascii="Times New Roman" w:eastAsia="Arial Unicode MS" w:hAnsi="Times New Roman" w:cs="Times New Roman"/>
            <w:lang w:val="en-GB"/>
            <w:rPrChange w:id="6" w:author="Author">
              <w:rPr>
                <w:rFonts w:ascii="Times New Roman" w:eastAsia="Arial Unicode MS" w:hAnsi="Times New Roman" w:cs="Times New Roman"/>
                <w:i/>
                <w:lang w:val="en-GB"/>
              </w:rPr>
            </w:rPrChange>
          </w:rPr>
          <w:t>nplus4set1</w:t>
        </w:r>
        <w:r w:rsidR="004F22A3">
          <w:rPr>
            <w:rFonts w:ascii="Times New Roman" w:eastAsia="Arial Unicode MS" w:hAnsi="Times New Roman" w:cs="Times New Roman"/>
            <w:lang w:val="en-GB"/>
          </w:rPr>
          <w:t xml:space="preserve">’, or </w:t>
        </w:r>
        <w:r w:rsidR="004F22A3" w:rsidRPr="00E92984">
          <w:rPr>
            <w:rFonts w:ascii="Times New Roman" w:hAnsi="Times New Roman" w:cs="Times New Roman"/>
            <w:noProof/>
            <w:position w:val="-14"/>
            <w:szCs w:val="20"/>
          </w:rPr>
          <w:drawing>
            <wp:inline distT="0" distB="0" distL="0" distR="0" wp14:anchorId="793E6FA2" wp14:editId="6B4D8AD7">
              <wp:extent cx="230505" cy="230505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050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4F22A3">
          <w:rPr>
            <w:rFonts w:ascii="Times New Roman" w:eastAsia="Arial Unicode MS" w:hAnsi="Times New Roman" w:cs="Times New Roman"/>
            <w:lang w:val="en-GB"/>
          </w:rPr>
          <w:t>= 6</w:t>
        </w:r>
        <w:r w:rsidR="004F22A3" w:rsidRPr="00E92984">
          <w:rPr>
            <w:rFonts w:ascii="Times New Roman" w:eastAsia="Arial Unicode MS" w:hAnsi="Times New Roman" w:cs="Times New Roman"/>
            <w:lang w:val="en-GB"/>
          </w:rPr>
          <w:t xml:space="preserve"> if </w:t>
        </w:r>
        <w:proofErr w:type="gramStart"/>
        <w:r w:rsidR="004F22A3" w:rsidRPr="004F22A3">
          <w:rPr>
            <w:rFonts w:ascii="Times New Roman" w:eastAsia="Arial Unicode MS" w:hAnsi="Times New Roman" w:cs="Times New Roman"/>
            <w:i/>
            <w:lang w:val="en-GB"/>
          </w:rPr>
          <w:t>proc</w:t>
        </w:r>
        <w:proofErr w:type="gramEnd"/>
        <w:r w:rsidR="004F22A3" w:rsidRPr="004F22A3">
          <w:rPr>
            <w:rFonts w:ascii="Times New Roman" w:eastAsia="Arial Unicode MS" w:hAnsi="Times New Roman" w:cs="Times New Roman"/>
            <w:i/>
            <w:lang w:val="en-GB"/>
          </w:rPr>
          <w:t>-Timeline-r15</w:t>
        </w:r>
        <w:r w:rsidR="004F22A3" w:rsidRPr="00E92984">
          <w:rPr>
            <w:rFonts w:ascii="Times New Roman" w:eastAsia="Arial Unicode MS" w:hAnsi="Times New Roman" w:cs="Times New Roman"/>
            <w:lang w:val="en-GB"/>
          </w:rPr>
          <w:t xml:space="preserve"> is set to </w:t>
        </w:r>
        <w:r w:rsidR="004F22A3">
          <w:rPr>
            <w:rFonts w:ascii="Times New Roman" w:eastAsia="Arial Unicode MS" w:hAnsi="Times New Roman" w:cs="Times New Roman"/>
            <w:lang w:val="en-GB"/>
          </w:rPr>
          <w:t>‘</w:t>
        </w:r>
        <w:r w:rsidR="004F22A3" w:rsidRPr="00E92984">
          <w:rPr>
            <w:rFonts w:ascii="Times New Roman" w:eastAsia="Arial Unicode MS" w:hAnsi="Times New Roman" w:cs="Times New Roman"/>
            <w:lang w:val="en-GB"/>
          </w:rPr>
          <w:t>nplus</w:t>
        </w:r>
        <w:r w:rsidR="004F22A3">
          <w:rPr>
            <w:rFonts w:ascii="Times New Roman" w:eastAsia="Arial Unicode MS" w:hAnsi="Times New Roman" w:cs="Times New Roman"/>
            <w:lang w:val="en-GB"/>
          </w:rPr>
          <w:t>6</w:t>
        </w:r>
        <w:r w:rsidR="004F22A3" w:rsidRPr="00E92984">
          <w:rPr>
            <w:rFonts w:ascii="Times New Roman" w:eastAsia="Arial Unicode MS" w:hAnsi="Times New Roman" w:cs="Times New Roman"/>
            <w:lang w:val="en-GB"/>
          </w:rPr>
          <w:t>set1</w:t>
        </w:r>
        <w:r w:rsidR="004F22A3">
          <w:rPr>
            <w:rFonts w:ascii="Times New Roman" w:eastAsia="Arial Unicode MS" w:hAnsi="Times New Roman" w:cs="Times New Roman"/>
            <w:lang w:val="en-GB"/>
          </w:rPr>
          <w:t>’ or ‘nplus6set2</w:t>
        </w:r>
        <w:r w:rsidR="000123AC">
          <w:rPr>
            <w:rFonts w:ascii="Times New Roman" w:eastAsia="Arial Unicode MS" w:hAnsi="Times New Roman" w:cs="Times New Roman"/>
            <w:lang w:val="en-GB"/>
          </w:rPr>
          <w:t>’</w:t>
        </w:r>
        <w:r w:rsidR="004F22A3">
          <w:rPr>
            <w:rFonts w:ascii="Times New Roman" w:eastAsia="Arial Unicode MS" w:hAnsi="Times New Roman" w:cs="Times New Roman"/>
            <w:lang w:val="en-GB"/>
          </w:rPr>
          <w:t xml:space="preserve">, or </w:t>
        </w:r>
        <w:r w:rsidR="004F22A3" w:rsidRPr="00E92984">
          <w:rPr>
            <w:rFonts w:ascii="Times New Roman" w:hAnsi="Times New Roman" w:cs="Times New Roman"/>
            <w:noProof/>
            <w:position w:val="-14"/>
            <w:szCs w:val="20"/>
          </w:rPr>
          <w:drawing>
            <wp:inline distT="0" distB="0" distL="0" distR="0" wp14:anchorId="6F442A7E" wp14:editId="251F1A29">
              <wp:extent cx="230505" cy="230505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050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4F22A3">
          <w:rPr>
            <w:rFonts w:ascii="Times New Roman" w:eastAsia="Arial Unicode MS" w:hAnsi="Times New Roman" w:cs="Times New Roman"/>
            <w:lang w:val="en-GB"/>
          </w:rPr>
          <w:t>= 8</w:t>
        </w:r>
        <w:r w:rsidR="004F22A3" w:rsidRPr="00E92984">
          <w:rPr>
            <w:rFonts w:ascii="Times New Roman" w:eastAsia="Arial Unicode MS" w:hAnsi="Times New Roman" w:cs="Times New Roman"/>
            <w:lang w:val="en-GB"/>
          </w:rPr>
          <w:t xml:space="preserve"> if </w:t>
        </w:r>
        <w:r w:rsidR="004F22A3" w:rsidRPr="004F22A3">
          <w:rPr>
            <w:rFonts w:ascii="Times New Roman" w:eastAsia="Arial Unicode MS" w:hAnsi="Times New Roman" w:cs="Times New Roman"/>
            <w:i/>
            <w:lang w:val="en-GB"/>
          </w:rPr>
          <w:t>proc-Timeline-r15</w:t>
        </w:r>
        <w:r w:rsidR="004F22A3" w:rsidRPr="00E92984">
          <w:rPr>
            <w:rFonts w:ascii="Times New Roman" w:eastAsia="Arial Unicode MS" w:hAnsi="Times New Roman" w:cs="Times New Roman"/>
            <w:lang w:val="en-GB"/>
          </w:rPr>
          <w:t xml:space="preserve"> is set to </w:t>
        </w:r>
        <w:r w:rsidR="004F22A3">
          <w:rPr>
            <w:rFonts w:ascii="Times New Roman" w:eastAsia="Arial Unicode MS" w:hAnsi="Times New Roman" w:cs="Times New Roman"/>
            <w:lang w:val="en-GB"/>
          </w:rPr>
          <w:t>‘</w:t>
        </w:r>
        <w:r w:rsidR="004F22A3" w:rsidRPr="00E92984">
          <w:rPr>
            <w:rFonts w:ascii="Times New Roman" w:eastAsia="Arial Unicode MS" w:hAnsi="Times New Roman" w:cs="Times New Roman"/>
            <w:lang w:val="en-GB"/>
          </w:rPr>
          <w:t>nplus</w:t>
        </w:r>
        <w:r w:rsidR="004F22A3">
          <w:rPr>
            <w:rFonts w:ascii="Times New Roman" w:eastAsia="Arial Unicode MS" w:hAnsi="Times New Roman" w:cs="Times New Roman"/>
            <w:lang w:val="en-GB"/>
          </w:rPr>
          <w:t>8</w:t>
        </w:r>
        <w:r w:rsidR="004F22A3" w:rsidRPr="00E92984">
          <w:rPr>
            <w:rFonts w:ascii="Times New Roman" w:eastAsia="Arial Unicode MS" w:hAnsi="Times New Roman" w:cs="Times New Roman"/>
            <w:lang w:val="en-GB"/>
          </w:rPr>
          <w:t>set</w:t>
        </w:r>
        <w:r w:rsidR="004F22A3">
          <w:rPr>
            <w:rFonts w:ascii="Times New Roman" w:eastAsia="Arial Unicode MS" w:hAnsi="Times New Roman" w:cs="Times New Roman"/>
            <w:lang w:val="en-GB"/>
          </w:rPr>
          <w:t>2’</w:t>
        </w:r>
      </w:ins>
      <w:del w:id="7" w:author="Author">
        <w:r w:rsidRPr="004F22A3" w:rsidDel="004F22A3">
          <w:rPr>
            <w:rFonts w:ascii="Times New Roman" w:hAnsi="Times New Roman" w:cs="Times New Roman"/>
            <w:szCs w:val="20"/>
          </w:rPr>
          <w:delText xml:space="preserve">from </w:delText>
        </w:r>
        <w:r w:rsidRPr="004F22A3" w:rsidDel="004F22A3">
          <w:rPr>
            <w:rFonts w:ascii="Times New Roman" w:hAnsi="Times New Roman" w:cs="Times New Roman"/>
            <w:noProof/>
            <w:position w:val="-10"/>
            <w:szCs w:val="20"/>
            <w:rPrChange w:id="8" w:author="Author">
              <w:rPr>
                <w:rFonts w:ascii="Times New Roman" w:hAnsi="Times New Roman" w:cs="Times New Roman"/>
                <w:i/>
                <w:noProof/>
                <w:position w:val="-10"/>
                <w:szCs w:val="20"/>
              </w:rPr>
            </w:rPrChange>
          </w:rPr>
          <w:drawing>
            <wp:inline distT="0" distB="0" distL="0" distR="0" wp14:anchorId="4BED612E" wp14:editId="1994CAED">
              <wp:extent cx="461010" cy="23050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01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4F22A3">
        <w:rPr>
          <w:rFonts w:ascii="Times New Roman" w:hAnsi="Times New Roman" w:cs="Times New Roman"/>
          <w:szCs w:val="20"/>
        </w:rPr>
        <w:t>.</w:t>
      </w:r>
      <w:bookmarkStart w:id="9" w:name="_GoBack"/>
      <w:bookmarkEnd w:id="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F22A3" w:rsidRPr="00942E50" w14:paraId="4E5B8D77" w14:textId="77777777" w:rsidTr="004F22A3">
        <w:tc>
          <w:tcPr>
            <w:tcW w:w="9629" w:type="dxa"/>
            <w:shd w:val="clear" w:color="auto" w:fill="4472C4"/>
          </w:tcPr>
          <w:p w14:paraId="6834D851" w14:textId="77777777" w:rsidR="004F22A3" w:rsidRPr="00942E50" w:rsidRDefault="004F22A3" w:rsidP="00E92984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 of modifications</w:t>
            </w:r>
          </w:p>
        </w:tc>
      </w:tr>
    </w:tbl>
    <w:p w14:paraId="2F15EF71" w14:textId="35FA818D" w:rsidR="00926444" w:rsidRDefault="00926444" w:rsidP="00732DE7">
      <w:pPr>
        <w:pStyle w:val="Reference"/>
        <w:numPr>
          <w:ilvl w:val="0"/>
          <w:numId w:val="0"/>
        </w:numPr>
      </w:pPr>
    </w:p>
    <w:sectPr w:rsidR="00926444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BD815" w14:textId="77777777" w:rsidR="004F0A20" w:rsidRDefault="004F0A20">
      <w:r>
        <w:separator/>
      </w:r>
    </w:p>
  </w:endnote>
  <w:endnote w:type="continuationSeparator" w:id="0">
    <w:p w14:paraId="1E1B3C1D" w14:textId="77777777" w:rsidR="004F0A20" w:rsidRDefault="004F0A20">
      <w:r>
        <w:continuationSeparator/>
      </w:r>
    </w:p>
  </w:endnote>
  <w:endnote w:type="continuationNotice" w:id="1">
    <w:p w14:paraId="7A13C400" w14:textId="77777777" w:rsidR="004F0A20" w:rsidRDefault="004F0A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59210" w14:textId="77777777" w:rsidR="004F0A20" w:rsidRDefault="004F0A20">
      <w:r>
        <w:separator/>
      </w:r>
    </w:p>
  </w:footnote>
  <w:footnote w:type="continuationSeparator" w:id="0">
    <w:p w14:paraId="74913C0F" w14:textId="77777777" w:rsidR="004F0A20" w:rsidRDefault="004F0A20">
      <w:r>
        <w:continuationSeparator/>
      </w:r>
    </w:p>
  </w:footnote>
  <w:footnote w:type="continuationNotice" w:id="1">
    <w:p w14:paraId="36E21177" w14:textId="77777777" w:rsidR="004F0A20" w:rsidRDefault="004F0A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7505A"/>
    <w:multiLevelType w:val="hybridMultilevel"/>
    <w:tmpl w:val="C42A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5544A14"/>
    <w:multiLevelType w:val="hybridMultilevel"/>
    <w:tmpl w:val="4990A3C4"/>
    <w:lvl w:ilvl="0" w:tplc="3FBED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A98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0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309E8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38F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A2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4E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A62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28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BA58F1"/>
    <w:multiLevelType w:val="hybridMultilevel"/>
    <w:tmpl w:val="B290E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F4C7F6F"/>
    <w:multiLevelType w:val="hybridMultilevel"/>
    <w:tmpl w:val="49247720"/>
    <w:lvl w:ilvl="0" w:tplc="61A0B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462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690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EC8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48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2C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09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3C0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AD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EC2234"/>
    <w:multiLevelType w:val="multilevel"/>
    <w:tmpl w:val="ADBC9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3774133"/>
    <w:multiLevelType w:val="hybridMultilevel"/>
    <w:tmpl w:val="F746E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E3441"/>
    <w:multiLevelType w:val="hybridMultilevel"/>
    <w:tmpl w:val="AB627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8E62D4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24AE"/>
    <w:multiLevelType w:val="hybridMultilevel"/>
    <w:tmpl w:val="CE029C3C"/>
    <w:lvl w:ilvl="0" w:tplc="10945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24F6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A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383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B6F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82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A20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23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1E97855"/>
    <w:multiLevelType w:val="hybridMultilevel"/>
    <w:tmpl w:val="ED568BE6"/>
    <w:lvl w:ilvl="0" w:tplc="67C6906C">
      <w:start w:val="1"/>
      <w:numFmt w:val="bullet"/>
      <w:lvlText w:val="-"/>
      <w:lvlJc w:val="left"/>
      <w:pPr>
        <w:ind w:left="360" w:hanging="360"/>
      </w:pPr>
      <w:rPr>
        <w:rFonts w:ascii="Calibri" w:eastAsia="Microsoft YaHei" w:hAnsi="Calibri" w:cs="Calibri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83626A"/>
    <w:multiLevelType w:val="hybridMultilevel"/>
    <w:tmpl w:val="952C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21"/>
  </w:num>
  <w:num w:numId="8">
    <w:abstractNumId w:val="9"/>
  </w:num>
  <w:num w:numId="9">
    <w:abstractNumId w:val="26"/>
  </w:num>
  <w:num w:numId="10">
    <w:abstractNumId w:val="2"/>
  </w:num>
  <w:num w:numId="11">
    <w:abstractNumId w:val="25"/>
  </w:num>
  <w:num w:numId="12">
    <w:abstractNumId w:val="1"/>
  </w:num>
  <w:num w:numId="13">
    <w:abstractNumId w:val="12"/>
  </w:num>
  <w:num w:numId="14">
    <w:abstractNumId w:val="22"/>
  </w:num>
  <w:num w:numId="15">
    <w:abstractNumId w:val="6"/>
  </w:num>
  <w:num w:numId="16">
    <w:abstractNumId w:val="20"/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4"/>
  </w:num>
  <w:num w:numId="23">
    <w:abstractNumId w:val="23"/>
  </w:num>
  <w:num w:numId="24">
    <w:abstractNumId w:val="3"/>
  </w:num>
  <w:num w:numId="25">
    <w:abstractNumId w:val="19"/>
  </w:num>
  <w:num w:numId="26">
    <w:abstractNumId w:val="18"/>
  </w:num>
  <w:num w:numId="27">
    <w:abstractNumId w:val="24"/>
  </w:num>
  <w:num w:numId="28">
    <w:abstractNumId w:val="7"/>
  </w:num>
  <w:num w:numId="29">
    <w:abstractNumId w:val="0"/>
  </w:num>
  <w:num w:numId="30">
    <w:abstractNumId w:val="15"/>
  </w:num>
  <w:num w:numId="31">
    <w:abstractNumId w:val="27"/>
  </w:num>
  <w:num w:numId="32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59A"/>
    <w:rsid w:val="0000168C"/>
    <w:rsid w:val="00002B96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3AC"/>
    <w:rsid w:val="00012B9F"/>
    <w:rsid w:val="00012C16"/>
    <w:rsid w:val="00014F30"/>
    <w:rsid w:val="000153E9"/>
    <w:rsid w:val="0001584D"/>
    <w:rsid w:val="00015D15"/>
    <w:rsid w:val="0001611C"/>
    <w:rsid w:val="0001694D"/>
    <w:rsid w:val="000178C4"/>
    <w:rsid w:val="00017DC8"/>
    <w:rsid w:val="00020346"/>
    <w:rsid w:val="000208E4"/>
    <w:rsid w:val="00021056"/>
    <w:rsid w:val="00021143"/>
    <w:rsid w:val="00022522"/>
    <w:rsid w:val="00022C6C"/>
    <w:rsid w:val="00023233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E18"/>
    <w:rsid w:val="000325B8"/>
    <w:rsid w:val="0003263A"/>
    <w:rsid w:val="00032840"/>
    <w:rsid w:val="00033351"/>
    <w:rsid w:val="00033A08"/>
    <w:rsid w:val="0003410A"/>
    <w:rsid w:val="00034C15"/>
    <w:rsid w:val="00035EA8"/>
    <w:rsid w:val="00035F74"/>
    <w:rsid w:val="00036BA1"/>
    <w:rsid w:val="0003786A"/>
    <w:rsid w:val="000400B5"/>
    <w:rsid w:val="000405A0"/>
    <w:rsid w:val="00040B33"/>
    <w:rsid w:val="00040B78"/>
    <w:rsid w:val="0004149C"/>
    <w:rsid w:val="00041D95"/>
    <w:rsid w:val="000422E2"/>
    <w:rsid w:val="00042BE0"/>
    <w:rsid w:val="00042F22"/>
    <w:rsid w:val="000437FA"/>
    <w:rsid w:val="00043DDF"/>
    <w:rsid w:val="00044278"/>
    <w:rsid w:val="000444EF"/>
    <w:rsid w:val="00044A9C"/>
    <w:rsid w:val="00044CF4"/>
    <w:rsid w:val="00045027"/>
    <w:rsid w:val="000455AE"/>
    <w:rsid w:val="00045651"/>
    <w:rsid w:val="00045735"/>
    <w:rsid w:val="00045A35"/>
    <w:rsid w:val="00045AD3"/>
    <w:rsid w:val="00050717"/>
    <w:rsid w:val="00050D83"/>
    <w:rsid w:val="00050E2C"/>
    <w:rsid w:val="000511FA"/>
    <w:rsid w:val="000521C1"/>
    <w:rsid w:val="0005264F"/>
    <w:rsid w:val="0005291D"/>
    <w:rsid w:val="00052A07"/>
    <w:rsid w:val="0005330E"/>
    <w:rsid w:val="000534E3"/>
    <w:rsid w:val="00053756"/>
    <w:rsid w:val="00053C47"/>
    <w:rsid w:val="00054303"/>
    <w:rsid w:val="00054815"/>
    <w:rsid w:val="00054EE4"/>
    <w:rsid w:val="00055378"/>
    <w:rsid w:val="00055BCE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CA9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AE9"/>
    <w:rsid w:val="00065E1A"/>
    <w:rsid w:val="00065F7E"/>
    <w:rsid w:val="00067248"/>
    <w:rsid w:val="00070074"/>
    <w:rsid w:val="00070D25"/>
    <w:rsid w:val="00071225"/>
    <w:rsid w:val="000715A7"/>
    <w:rsid w:val="00071DCA"/>
    <w:rsid w:val="00072439"/>
    <w:rsid w:val="000725A0"/>
    <w:rsid w:val="0007415D"/>
    <w:rsid w:val="000747A7"/>
    <w:rsid w:val="00074F35"/>
    <w:rsid w:val="00075131"/>
    <w:rsid w:val="00075BF1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4E"/>
    <w:rsid w:val="00090AF4"/>
    <w:rsid w:val="00090D19"/>
    <w:rsid w:val="00091557"/>
    <w:rsid w:val="000923AF"/>
    <w:rsid w:val="000923B4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068F"/>
    <w:rsid w:val="000A1B7B"/>
    <w:rsid w:val="000A22F2"/>
    <w:rsid w:val="000A2538"/>
    <w:rsid w:val="000A3063"/>
    <w:rsid w:val="000A4164"/>
    <w:rsid w:val="000A447B"/>
    <w:rsid w:val="000A56F2"/>
    <w:rsid w:val="000A590D"/>
    <w:rsid w:val="000A66FE"/>
    <w:rsid w:val="000A6B2E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3B6E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0166"/>
    <w:rsid w:val="000C05E0"/>
    <w:rsid w:val="000C0F1E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78D8"/>
    <w:rsid w:val="000D0D07"/>
    <w:rsid w:val="000D14BA"/>
    <w:rsid w:val="000D162D"/>
    <w:rsid w:val="000D2157"/>
    <w:rsid w:val="000D2F63"/>
    <w:rsid w:val="000D4797"/>
    <w:rsid w:val="000D4D63"/>
    <w:rsid w:val="000D51CD"/>
    <w:rsid w:val="000D51D9"/>
    <w:rsid w:val="000D57A7"/>
    <w:rsid w:val="000D5C17"/>
    <w:rsid w:val="000D5CC5"/>
    <w:rsid w:val="000D6119"/>
    <w:rsid w:val="000E0527"/>
    <w:rsid w:val="000E0669"/>
    <w:rsid w:val="000E0F0A"/>
    <w:rsid w:val="000E1217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B59"/>
    <w:rsid w:val="00107025"/>
    <w:rsid w:val="001070B9"/>
    <w:rsid w:val="0011092E"/>
    <w:rsid w:val="00110D14"/>
    <w:rsid w:val="00110EBC"/>
    <w:rsid w:val="0011224B"/>
    <w:rsid w:val="00112DEF"/>
    <w:rsid w:val="00113BB3"/>
    <w:rsid w:val="00113CF4"/>
    <w:rsid w:val="00115027"/>
    <w:rsid w:val="001153EA"/>
    <w:rsid w:val="00115643"/>
    <w:rsid w:val="001166E7"/>
    <w:rsid w:val="00116765"/>
    <w:rsid w:val="00116896"/>
    <w:rsid w:val="00116C54"/>
    <w:rsid w:val="00116FCB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27DE8"/>
    <w:rsid w:val="0013192D"/>
    <w:rsid w:val="00131BF9"/>
    <w:rsid w:val="00131FE9"/>
    <w:rsid w:val="00132FD0"/>
    <w:rsid w:val="001330B8"/>
    <w:rsid w:val="001333A5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23B7"/>
    <w:rsid w:val="001526E0"/>
    <w:rsid w:val="001536C0"/>
    <w:rsid w:val="00153A4C"/>
    <w:rsid w:val="00153B76"/>
    <w:rsid w:val="00154220"/>
    <w:rsid w:val="001549FC"/>
    <w:rsid w:val="001551B5"/>
    <w:rsid w:val="00156535"/>
    <w:rsid w:val="00156DC4"/>
    <w:rsid w:val="00157A90"/>
    <w:rsid w:val="00157B7B"/>
    <w:rsid w:val="00157F10"/>
    <w:rsid w:val="001601B0"/>
    <w:rsid w:val="00160461"/>
    <w:rsid w:val="00162135"/>
    <w:rsid w:val="001629FC"/>
    <w:rsid w:val="00162BD1"/>
    <w:rsid w:val="00163554"/>
    <w:rsid w:val="00163FBD"/>
    <w:rsid w:val="0016524B"/>
    <w:rsid w:val="001659C1"/>
    <w:rsid w:val="0016660C"/>
    <w:rsid w:val="001669BD"/>
    <w:rsid w:val="0016726A"/>
    <w:rsid w:val="001711A9"/>
    <w:rsid w:val="00171478"/>
    <w:rsid w:val="00171FAE"/>
    <w:rsid w:val="00172540"/>
    <w:rsid w:val="00172A6F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EE2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3C9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7E1"/>
    <w:rsid w:val="001C3D2A"/>
    <w:rsid w:val="001C3D34"/>
    <w:rsid w:val="001C6312"/>
    <w:rsid w:val="001C664F"/>
    <w:rsid w:val="001C7F89"/>
    <w:rsid w:val="001D0064"/>
    <w:rsid w:val="001D05B8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E018C"/>
    <w:rsid w:val="001E0427"/>
    <w:rsid w:val="001E0B68"/>
    <w:rsid w:val="001E217E"/>
    <w:rsid w:val="001E23E4"/>
    <w:rsid w:val="001E2AD7"/>
    <w:rsid w:val="001E3F06"/>
    <w:rsid w:val="001E41A2"/>
    <w:rsid w:val="001E52E2"/>
    <w:rsid w:val="001E5510"/>
    <w:rsid w:val="001E58E2"/>
    <w:rsid w:val="001E5F35"/>
    <w:rsid w:val="001E7AED"/>
    <w:rsid w:val="001F0CCF"/>
    <w:rsid w:val="001F1C4E"/>
    <w:rsid w:val="001F235D"/>
    <w:rsid w:val="001F2C31"/>
    <w:rsid w:val="001F2F31"/>
    <w:rsid w:val="001F36C3"/>
    <w:rsid w:val="001F3916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F3A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640E"/>
    <w:rsid w:val="002069B2"/>
    <w:rsid w:val="00207FA3"/>
    <w:rsid w:val="002111FD"/>
    <w:rsid w:val="00212596"/>
    <w:rsid w:val="00212C67"/>
    <w:rsid w:val="00212D1B"/>
    <w:rsid w:val="00212D2F"/>
    <w:rsid w:val="00212EB9"/>
    <w:rsid w:val="002132AC"/>
    <w:rsid w:val="0021336E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20600"/>
    <w:rsid w:val="00220819"/>
    <w:rsid w:val="00220EAB"/>
    <w:rsid w:val="00220F79"/>
    <w:rsid w:val="00221404"/>
    <w:rsid w:val="0022205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5E18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99B"/>
    <w:rsid w:val="00235CAB"/>
    <w:rsid w:val="00235DAD"/>
    <w:rsid w:val="00236493"/>
    <w:rsid w:val="00236ED3"/>
    <w:rsid w:val="00237918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443C"/>
    <w:rsid w:val="0025555E"/>
    <w:rsid w:val="00255D36"/>
    <w:rsid w:val="002571D2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075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1B"/>
    <w:rsid w:val="00273E84"/>
    <w:rsid w:val="00274BB8"/>
    <w:rsid w:val="00274C41"/>
    <w:rsid w:val="00274DFF"/>
    <w:rsid w:val="00275E01"/>
    <w:rsid w:val="00276081"/>
    <w:rsid w:val="00276B67"/>
    <w:rsid w:val="00277097"/>
    <w:rsid w:val="00277490"/>
    <w:rsid w:val="002805F5"/>
    <w:rsid w:val="00280751"/>
    <w:rsid w:val="00280E2E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7A1"/>
    <w:rsid w:val="00294B70"/>
    <w:rsid w:val="002951CC"/>
    <w:rsid w:val="00295BE1"/>
    <w:rsid w:val="00295FCF"/>
    <w:rsid w:val="00296227"/>
    <w:rsid w:val="00296314"/>
    <w:rsid w:val="00296F44"/>
    <w:rsid w:val="0029777D"/>
    <w:rsid w:val="002A055E"/>
    <w:rsid w:val="002A12B1"/>
    <w:rsid w:val="002A1733"/>
    <w:rsid w:val="002A1D4E"/>
    <w:rsid w:val="002A1F3F"/>
    <w:rsid w:val="002A2107"/>
    <w:rsid w:val="002A2582"/>
    <w:rsid w:val="002A2869"/>
    <w:rsid w:val="002A2B92"/>
    <w:rsid w:val="002A3257"/>
    <w:rsid w:val="002A37EE"/>
    <w:rsid w:val="002A3FC3"/>
    <w:rsid w:val="002A4063"/>
    <w:rsid w:val="002A4C62"/>
    <w:rsid w:val="002A4CC1"/>
    <w:rsid w:val="002A5954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102E"/>
    <w:rsid w:val="002D112C"/>
    <w:rsid w:val="002D2E85"/>
    <w:rsid w:val="002D34B2"/>
    <w:rsid w:val="002D4147"/>
    <w:rsid w:val="002D4863"/>
    <w:rsid w:val="002D4ABC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E065A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3F84"/>
    <w:rsid w:val="002E4943"/>
    <w:rsid w:val="002E659A"/>
    <w:rsid w:val="002E689B"/>
    <w:rsid w:val="002E6ECC"/>
    <w:rsid w:val="002E7003"/>
    <w:rsid w:val="002E7CAE"/>
    <w:rsid w:val="002E7F8F"/>
    <w:rsid w:val="002F07A4"/>
    <w:rsid w:val="002F2771"/>
    <w:rsid w:val="002F2D4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215"/>
    <w:rsid w:val="00305444"/>
    <w:rsid w:val="0030704D"/>
    <w:rsid w:val="00307A45"/>
    <w:rsid w:val="00307BA1"/>
    <w:rsid w:val="00307CDE"/>
    <w:rsid w:val="0031117E"/>
    <w:rsid w:val="00311702"/>
    <w:rsid w:val="00311E82"/>
    <w:rsid w:val="003120BE"/>
    <w:rsid w:val="003124BA"/>
    <w:rsid w:val="003126B6"/>
    <w:rsid w:val="00312C0A"/>
    <w:rsid w:val="00312DB7"/>
    <w:rsid w:val="00313FD6"/>
    <w:rsid w:val="003143BD"/>
    <w:rsid w:val="003153C1"/>
    <w:rsid w:val="00320177"/>
    <w:rsid w:val="003203ED"/>
    <w:rsid w:val="0032130F"/>
    <w:rsid w:val="003227AF"/>
    <w:rsid w:val="00322820"/>
    <w:rsid w:val="00322C9F"/>
    <w:rsid w:val="003233E6"/>
    <w:rsid w:val="00324135"/>
    <w:rsid w:val="003242DD"/>
    <w:rsid w:val="00324844"/>
    <w:rsid w:val="00324AA1"/>
    <w:rsid w:val="00324D23"/>
    <w:rsid w:val="00325768"/>
    <w:rsid w:val="00325884"/>
    <w:rsid w:val="00325F35"/>
    <w:rsid w:val="003260A9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695"/>
    <w:rsid w:val="00335858"/>
    <w:rsid w:val="00336BDA"/>
    <w:rsid w:val="00337135"/>
    <w:rsid w:val="00337A30"/>
    <w:rsid w:val="00340CA8"/>
    <w:rsid w:val="0034106C"/>
    <w:rsid w:val="0034166C"/>
    <w:rsid w:val="003419A8"/>
    <w:rsid w:val="00342BD7"/>
    <w:rsid w:val="00343558"/>
    <w:rsid w:val="00343C63"/>
    <w:rsid w:val="0034447A"/>
    <w:rsid w:val="00345E4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F66"/>
    <w:rsid w:val="0035511B"/>
    <w:rsid w:val="00356081"/>
    <w:rsid w:val="00356F62"/>
    <w:rsid w:val="003570AE"/>
    <w:rsid w:val="00357380"/>
    <w:rsid w:val="00360031"/>
    <w:rsid w:val="00360259"/>
    <w:rsid w:val="003602D9"/>
    <w:rsid w:val="00361261"/>
    <w:rsid w:val="003616AD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3D9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925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A7A"/>
    <w:rsid w:val="003B1DDF"/>
    <w:rsid w:val="003B29D5"/>
    <w:rsid w:val="003B2AE7"/>
    <w:rsid w:val="003B2B22"/>
    <w:rsid w:val="003B35D9"/>
    <w:rsid w:val="003B369F"/>
    <w:rsid w:val="003B36A3"/>
    <w:rsid w:val="003B4971"/>
    <w:rsid w:val="003B4BD5"/>
    <w:rsid w:val="003B4EB4"/>
    <w:rsid w:val="003B53CC"/>
    <w:rsid w:val="003B63E2"/>
    <w:rsid w:val="003B6931"/>
    <w:rsid w:val="003B72C3"/>
    <w:rsid w:val="003B795B"/>
    <w:rsid w:val="003B7AC3"/>
    <w:rsid w:val="003B7FE5"/>
    <w:rsid w:val="003C04DD"/>
    <w:rsid w:val="003C0D50"/>
    <w:rsid w:val="003C11C8"/>
    <w:rsid w:val="003C12B9"/>
    <w:rsid w:val="003C1B83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184F"/>
    <w:rsid w:val="003D2478"/>
    <w:rsid w:val="003D3F37"/>
    <w:rsid w:val="003D41C3"/>
    <w:rsid w:val="003D4835"/>
    <w:rsid w:val="003D5831"/>
    <w:rsid w:val="003D5894"/>
    <w:rsid w:val="003D5B1F"/>
    <w:rsid w:val="003D6122"/>
    <w:rsid w:val="003D6509"/>
    <w:rsid w:val="003D6649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A77"/>
    <w:rsid w:val="003E3DD1"/>
    <w:rsid w:val="003E42D2"/>
    <w:rsid w:val="003E4493"/>
    <w:rsid w:val="003E46C7"/>
    <w:rsid w:val="003E476D"/>
    <w:rsid w:val="003E4789"/>
    <w:rsid w:val="003E48B5"/>
    <w:rsid w:val="003E517D"/>
    <w:rsid w:val="003E55E4"/>
    <w:rsid w:val="003E5B3A"/>
    <w:rsid w:val="003E64AD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4F0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58E"/>
    <w:rsid w:val="0041263E"/>
    <w:rsid w:val="00412D8D"/>
    <w:rsid w:val="0041384A"/>
    <w:rsid w:val="00413AAC"/>
    <w:rsid w:val="00414064"/>
    <w:rsid w:val="00414522"/>
    <w:rsid w:val="00414AB1"/>
    <w:rsid w:val="00414C64"/>
    <w:rsid w:val="00415E8A"/>
    <w:rsid w:val="00416DDF"/>
    <w:rsid w:val="00416EC3"/>
    <w:rsid w:val="00420230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0EA"/>
    <w:rsid w:val="004319AA"/>
    <w:rsid w:val="00431A9F"/>
    <w:rsid w:val="004328D6"/>
    <w:rsid w:val="0043299F"/>
    <w:rsid w:val="00432F94"/>
    <w:rsid w:val="00433020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94A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6F5E"/>
    <w:rsid w:val="0044705A"/>
    <w:rsid w:val="004475BC"/>
    <w:rsid w:val="00447BC3"/>
    <w:rsid w:val="00450214"/>
    <w:rsid w:val="00450677"/>
    <w:rsid w:val="00450E98"/>
    <w:rsid w:val="004517AA"/>
    <w:rsid w:val="004519E0"/>
    <w:rsid w:val="00452CAC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D12"/>
    <w:rsid w:val="00457565"/>
    <w:rsid w:val="00457A1B"/>
    <w:rsid w:val="00457B71"/>
    <w:rsid w:val="00460D15"/>
    <w:rsid w:val="004616E7"/>
    <w:rsid w:val="00461892"/>
    <w:rsid w:val="00462C36"/>
    <w:rsid w:val="004635B9"/>
    <w:rsid w:val="00464899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AE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739"/>
    <w:rsid w:val="00487362"/>
    <w:rsid w:val="00490025"/>
    <w:rsid w:val="00490B24"/>
    <w:rsid w:val="00490C6F"/>
    <w:rsid w:val="00490CDA"/>
    <w:rsid w:val="00491816"/>
    <w:rsid w:val="004918C1"/>
    <w:rsid w:val="00491B36"/>
    <w:rsid w:val="00492BC5"/>
    <w:rsid w:val="00492E72"/>
    <w:rsid w:val="00493240"/>
    <w:rsid w:val="00494BB0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74C"/>
    <w:rsid w:val="004A614C"/>
    <w:rsid w:val="004A7AFC"/>
    <w:rsid w:val="004A7D0F"/>
    <w:rsid w:val="004A7F07"/>
    <w:rsid w:val="004B01C7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B43"/>
    <w:rsid w:val="004C1E01"/>
    <w:rsid w:val="004C23B1"/>
    <w:rsid w:val="004C23BA"/>
    <w:rsid w:val="004C2B95"/>
    <w:rsid w:val="004C2FF7"/>
    <w:rsid w:val="004C3179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7A5"/>
    <w:rsid w:val="004E3BAF"/>
    <w:rsid w:val="004E45AE"/>
    <w:rsid w:val="004E462E"/>
    <w:rsid w:val="004E4D89"/>
    <w:rsid w:val="004E53C7"/>
    <w:rsid w:val="004E56DC"/>
    <w:rsid w:val="004E5F91"/>
    <w:rsid w:val="004E6C03"/>
    <w:rsid w:val="004E76F4"/>
    <w:rsid w:val="004E7873"/>
    <w:rsid w:val="004E7EB2"/>
    <w:rsid w:val="004F0445"/>
    <w:rsid w:val="004F0A20"/>
    <w:rsid w:val="004F0B6C"/>
    <w:rsid w:val="004F19EB"/>
    <w:rsid w:val="004F2078"/>
    <w:rsid w:val="004F22A3"/>
    <w:rsid w:val="004F27D0"/>
    <w:rsid w:val="004F2BC6"/>
    <w:rsid w:val="004F30B7"/>
    <w:rsid w:val="004F4DA3"/>
    <w:rsid w:val="004F53E9"/>
    <w:rsid w:val="004F631B"/>
    <w:rsid w:val="004F6322"/>
    <w:rsid w:val="004F659D"/>
    <w:rsid w:val="004F66A7"/>
    <w:rsid w:val="004F735E"/>
    <w:rsid w:val="0050006C"/>
    <w:rsid w:val="00500B52"/>
    <w:rsid w:val="005011FB"/>
    <w:rsid w:val="00501DBE"/>
    <w:rsid w:val="0050268E"/>
    <w:rsid w:val="0050318E"/>
    <w:rsid w:val="00504512"/>
    <w:rsid w:val="00504D78"/>
    <w:rsid w:val="00506557"/>
    <w:rsid w:val="00506746"/>
    <w:rsid w:val="0050677A"/>
    <w:rsid w:val="00506849"/>
    <w:rsid w:val="00506D5C"/>
    <w:rsid w:val="00507194"/>
    <w:rsid w:val="005104E2"/>
    <w:rsid w:val="005108D8"/>
    <w:rsid w:val="00511392"/>
    <w:rsid w:val="005116F9"/>
    <w:rsid w:val="005119E8"/>
    <w:rsid w:val="00511B0B"/>
    <w:rsid w:val="00511D5F"/>
    <w:rsid w:val="00512181"/>
    <w:rsid w:val="00512274"/>
    <w:rsid w:val="0051249C"/>
    <w:rsid w:val="00512811"/>
    <w:rsid w:val="0051441F"/>
    <w:rsid w:val="00514531"/>
    <w:rsid w:val="005146A4"/>
    <w:rsid w:val="005153A7"/>
    <w:rsid w:val="0051546F"/>
    <w:rsid w:val="0051597B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B69"/>
    <w:rsid w:val="00530D7E"/>
    <w:rsid w:val="00532A25"/>
    <w:rsid w:val="00532AAB"/>
    <w:rsid w:val="00533C5F"/>
    <w:rsid w:val="00533CBE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206F"/>
    <w:rsid w:val="005428CC"/>
    <w:rsid w:val="00542D12"/>
    <w:rsid w:val="00543B3A"/>
    <w:rsid w:val="00543E1E"/>
    <w:rsid w:val="00544AC8"/>
    <w:rsid w:val="00544CD8"/>
    <w:rsid w:val="00545011"/>
    <w:rsid w:val="0054634A"/>
    <w:rsid w:val="005464F6"/>
    <w:rsid w:val="005465A6"/>
    <w:rsid w:val="00546970"/>
    <w:rsid w:val="00546D33"/>
    <w:rsid w:val="00546F3E"/>
    <w:rsid w:val="00547577"/>
    <w:rsid w:val="00547601"/>
    <w:rsid w:val="00547FF5"/>
    <w:rsid w:val="00550BAB"/>
    <w:rsid w:val="00551810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C31"/>
    <w:rsid w:val="0056121F"/>
    <w:rsid w:val="00561782"/>
    <w:rsid w:val="005625C4"/>
    <w:rsid w:val="00562F88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102E"/>
    <w:rsid w:val="00571554"/>
    <w:rsid w:val="005716E3"/>
    <w:rsid w:val="00571A96"/>
    <w:rsid w:val="00571BE1"/>
    <w:rsid w:val="00571D3C"/>
    <w:rsid w:val="00572505"/>
    <w:rsid w:val="00572A03"/>
    <w:rsid w:val="005735CE"/>
    <w:rsid w:val="00573F2F"/>
    <w:rsid w:val="005743DE"/>
    <w:rsid w:val="00574855"/>
    <w:rsid w:val="005752DA"/>
    <w:rsid w:val="005753DC"/>
    <w:rsid w:val="005764C7"/>
    <w:rsid w:val="00576734"/>
    <w:rsid w:val="00576784"/>
    <w:rsid w:val="0057762F"/>
    <w:rsid w:val="0058120B"/>
    <w:rsid w:val="0058172D"/>
    <w:rsid w:val="005817C9"/>
    <w:rsid w:val="00582561"/>
    <w:rsid w:val="00582809"/>
    <w:rsid w:val="005839D8"/>
    <w:rsid w:val="00583F8C"/>
    <w:rsid w:val="00584025"/>
    <w:rsid w:val="00585C6A"/>
    <w:rsid w:val="00586023"/>
    <w:rsid w:val="0058638E"/>
    <w:rsid w:val="00586451"/>
    <w:rsid w:val="00586C33"/>
    <w:rsid w:val="0058798C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88C"/>
    <w:rsid w:val="00595B53"/>
    <w:rsid w:val="00595D45"/>
    <w:rsid w:val="00595D84"/>
    <w:rsid w:val="00595DCA"/>
    <w:rsid w:val="00595F77"/>
    <w:rsid w:val="00596121"/>
    <w:rsid w:val="00596E6C"/>
    <w:rsid w:val="005971ED"/>
    <w:rsid w:val="0059779B"/>
    <w:rsid w:val="00597B77"/>
    <w:rsid w:val="00597ECF"/>
    <w:rsid w:val="005A04F4"/>
    <w:rsid w:val="005A0771"/>
    <w:rsid w:val="005A08A7"/>
    <w:rsid w:val="005A0942"/>
    <w:rsid w:val="005A0DAA"/>
    <w:rsid w:val="005A10ED"/>
    <w:rsid w:val="005A13EB"/>
    <w:rsid w:val="005A1AB5"/>
    <w:rsid w:val="005A1BCB"/>
    <w:rsid w:val="005A209A"/>
    <w:rsid w:val="005A369A"/>
    <w:rsid w:val="005A47CD"/>
    <w:rsid w:val="005A4A47"/>
    <w:rsid w:val="005A5730"/>
    <w:rsid w:val="005A5838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9B"/>
    <w:rsid w:val="005B0EC1"/>
    <w:rsid w:val="005B0EED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3EE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301"/>
    <w:rsid w:val="005E188E"/>
    <w:rsid w:val="005E18FE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895"/>
    <w:rsid w:val="005E5B81"/>
    <w:rsid w:val="005E6492"/>
    <w:rsid w:val="005F1EF4"/>
    <w:rsid w:val="005F2CB1"/>
    <w:rsid w:val="005F2D31"/>
    <w:rsid w:val="005F30EE"/>
    <w:rsid w:val="005F3E78"/>
    <w:rsid w:val="005F40F1"/>
    <w:rsid w:val="005F4108"/>
    <w:rsid w:val="005F589E"/>
    <w:rsid w:val="005F5C6B"/>
    <w:rsid w:val="005F5F41"/>
    <w:rsid w:val="005F618C"/>
    <w:rsid w:val="005F658C"/>
    <w:rsid w:val="005F68AB"/>
    <w:rsid w:val="005F70BD"/>
    <w:rsid w:val="005F783A"/>
    <w:rsid w:val="005F7F27"/>
    <w:rsid w:val="0060064D"/>
    <w:rsid w:val="00600758"/>
    <w:rsid w:val="00601F2D"/>
    <w:rsid w:val="0060251F"/>
    <w:rsid w:val="0060283C"/>
    <w:rsid w:val="00602EF6"/>
    <w:rsid w:val="00602F2E"/>
    <w:rsid w:val="00603A84"/>
    <w:rsid w:val="00604F14"/>
    <w:rsid w:val="00605289"/>
    <w:rsid w:val="00605346"/>
    <w:rsid w:val="006059C5"/>
    <w:rsid w:val="00606ECD"/>
    <w:rsid w:val="006074C1"/>
    <w:rsid w:val="0060764F"/>
    <w:rsid w:val="00610C31"/>
    <w:rsid w:val="00610E1F"/>
    <w:rsid w:val="006110CB"/>
    <w:rsid w:val="00611209"/>
    <w:rsid w:val="00611AB9"/>
    <w:rsid w:val="00611FDB"/>
    <w:rsid w:val="00613257"/>
    <w:rsid w:val="00613ED7"/>
    <w:rsid w:val="00614994"/>
    <w:rsid w:val="006151D2"/>
    <w:rsid w:val="00615318"/>
    <w:rsid w:val="00615DFA"/>
    <w:rsid w:val="00616D03"/>
    <w:rsid w:val="00620B97"/>
    <w:rsid w:val="0062113F"/>
    <w:rsid w:val="00621662"/>
    <w:rsid w:val="00621751"/>
    <w:rsid w:val="0062281D"/>
    <w:rsid w:val="00623058"/>
    <w:rsid w:val="006232E1"/>
    <w:rsid w:val="006234A6"/>
    <w:rsid w:val="00624ADE"/>
    <w:rsid w:val="006252E1"/>
    <w:rsid w:val="006254B7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957"/>
    <w:rsid w:val="0063196B"/>
    <w:rsid w:val="00631AA5"/>
    <w:rsid w:val="00632043"/>
    <w:rsid w:val="0063284C"/>
    <w:rsid w:val="00632BD0"/>
    <w:rsid w:val="00632FDC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2D5"/>
    <w:rsid w:val="006613A6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AB"/>
    <w:rsid w:val="00664E1D"/>
    <w:rsid w:val="006655EE"/>
    <w:rsid w:val="0066641C"/>
    <w:rsid w:val="00667596"/>
    <w:rsid w:val="0066793A"/>
    <w:rsid w:val="00667EE7"/>
    <w:rsid w:val="00670922"/>
    <w:rsid w:val="00670BE1"/>
    <w:rsid w:val="00670E64"/>
    <w:rsid w:val="0067129B"/>
    <w:rsid w:val="00671588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E58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325E"/>
    <w:rsid w:val="006A3FC0"/>
    <w:rsid w:val="006A46FB"/>
    <w:rsid w:val="006A52D5"/>
    <w:rsid w:val="006A586C"/>
    <w:rsid w:val="006A5E28"/>
    <w:rsid w:val="006A613C"/>
    <w:rsid w:val="006A6555"/>
    <w:rsid w:val="006A697B"/>
    <w:rsid w:val="006A6DF4"/>
    <w:rsid w:val="006A78F3"/>
    <w:rsid w:val="006A7AFF"/>
    <w:rsid w:val="006A7E80"/>
    <w:rsid w:val="006B040B"/>
    <w:rsid w:val="006B077A"/>
    <w:rsid w:val="006B0EC6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23EB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653"/>
    <w:rsid w:val="006D1A8D"/>
    <w:rsid w:val="006D295E"/>
    <w:rsid w:val="006D305F"/>
    <w:rsid w:val="006D351A"/>
    <w:rsid w:val="006D464F"/>
    <w:rsid w:val="006D4A4C"/>
    <w:rsid w:val="006D4C5B"/>
    <w:rsid w:val="006D5CE4"/>
    <w:rsid w:val="006D5FB2"/>
    <w:rsid w:val="006D6046"/>
    <w:rsid w:val="006D65B4"/>
    <w:rsid w:val="006D6645"/>
    <w:rsid w:val="006D6F08"/>
    <w:rsid w:val="006D74BE"/>
    <w:rsid w:val="006D79AB"/>
    <w:rsid w:val="006D7DA7"/>
    <w:rsid w:val="006E0100"/>
    <w:rsid w:val="006E062C"/>
    <w:rsid w:val="006E258F"/>
    <w:rsid w:val="006E278D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5B2"/>
    <w:rsid w:val="006F1B70"/>
    <w:rsid w:val="006F2504"/>
    <w:rsid w:val="006F332E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CD"/>
    <w:rsid w:val="00703123"/>
    <w:rsid w:val="0070346E"/>
    <w:rsid w:val="00703660"/>
    <w:rsid w:val="00704397"/>
    <w:rsid w:val="00704647"/>
    <w:rsid w:val="00704736"/>
    <w:rsid w:val="00704EDB"/>
    <w:rsid w:val="00705BC2"/>
    <w:rsid w:val="00705F8A"/>
    <w:rsid w:val="00705FFF"/>
    <w:rsid w:val="00706101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8CA"/>
    <w:rsid w:val="00711D31"/>
    <w:rsid w:val="00712287"/>
    <w:rsid w:val="00712399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35F"/>
    <w:rsid w:val="007245A0"/>
    <w:rsid w:val="00724649"/>
    <w:rsid w:val="00724AE1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42C6"/>
    <w:rsid w:val="007348B1"/>
    <w:rsid w:val="00734E42"/>
    <w:rsid w:val="00734FCD"/>
    <w:rsid w:val="00735403"/>
    <w:rsid w:val="0073580E"/>
    <w:rsid w:val="007358C2"/>
    <w:rsid w:val="00736143"/>
    <w:rsid w:val="007362A6"/>
    <w:rsid w:val="007362DB"/>
    <w:rsid w:val="0073666C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6CD"/>
    <w:rsid w:val="00746CE2"/>
    <w:rsid w:val="00746EAC"/>
    <w:rsid w:val="007471D5"/>
    <w:rsid w:val="007474A3"/>
    <w:rsid w:val="00747D8B"/>
    <w:rsid w:val="00750808"/>
    <w:rsid w:val="00751228"/>
    <w:rsid w:val="00752C50"/>
    <w:rsid w:val="007539A9"/>
    <w:rsid w:val="007540AD"/>
    <w:rsid w:val="007541F8"/>
    <w:rsid w:val="007543CB"/>
    <w:rsid w:val="00755EC7"/>
    <w:rsid w:val="00756E07"/>
    <w:rsid w:val="00756F2A"/>
    <w:rsid w:val="007571E1"/>
    <w:rsid w:val="007575D7"/>
    <w:rsid w:val="00757F5E"/>
    <w:rsid w:val="007602E4"/>
    <w:rsid w:val="007603DB"/>
    <w:rsid w:val="007604B2"/>
    <w:rsid w:val="00760C05"/>
    <w:rsid w:val="007619D7"/>
    <w:rsid w:val="007623FB"/>
    <w:rsid w:val="00763B30"/>
    <w:rsid w:val="00763D17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6FA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3BB"/>
    <w:rsid w:val="00787850"/>
    <w:rsid w:val="007905F5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58A6"/>
    <w:rsid w:val="007A5EED"/>
    <w:rsid w:val="007A61D2"/>
    <w:rsid w:val="007A6261"/>
    <w:rsid w:val="007A6495"/>
    <w:rsid w:val="007A6A6E"/>
    <w:rsid w:val="007A6F2F"/>
    <w:rsid w:val="007A7053"/>
    <w:rsid w:val="007A7DC4"/>
    <w:rsid w:val="007B29DB"/>
    <w:rsid w:val="007B3D2D"/>
    <w:rsid w:val="007B437F"/>
    <w:rsid w:val="007B485F"/>
    <w:rsid w:val="007B50AE"/>
    <w:rsid w:val="007B51DF"/>
    <w:rsid w:val="007B5C47"/>
    <w:rsid w:val="007B6B74"/>
    <w:rsid w:val="007B73BB"/>
    <w:rsid w:val="007B75D5"/>
    <w:rsid w:val="007B7875"/>
    <w:rsid w:val="007B7A24"/>
    <w:rsid w:val="007C0476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3BF"/>
    <w:rsid w:val="007D261C"/>
    <w:rsid w:val="007D28AC"/>
    <w:rsid w:val="007D5247"/>
    <w:rsid w:val="007D5809"/>
    <w:rsid w:val="007D5901"/>
    <w:rsid w:val="007D6354"/>
    <w:rsid w:val="007D65F7"/>
    <w:rsid w:val="007D6C7C"/>
    <w:rsid w:val="007D7059"/>
    <w:rsid w:val="007D7526"/>
    <w:rsid w:val="007E01A7"/>
    <w:rsid w:val="007E252D"/>
    <w:rsid w:val="007E2A20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7091"/>
    <w:rsid w:val="007E7475"/>
    <w:rsid w:val="007F12B6"/>
    <w:rsid w:val="007F1726"/>
    <w:rsid w:val="007F191E"/>
    <w:rsid w:val="007F1FEA"/>
    <w:rsid w:val="007F2363"/>
    <w:rsid w:val="007F266F"/>
    <w:rsid w:val="007F28EA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313"/>
    <w:rsid w:val="00805927"/>
    <w:rsid w:val="0080605F"/>
    <w:rsid w:val="0080671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715"/>
    <w:rsid w:val="008213E6"/>
    <w:rsid w:val="008216C3"/>
    <w:rsid w:val="00821960"/>
    <w:rsid w:val="00821C42"/>
    <w:rsid w:val="00822F04"/>
    <w:rsid w:val="008235DB"/>
    <w:rsid w:val="008240DA"/>
    <w:rsid w:val="00824466"/>
    <w:rsid w:val="0082461E"/>
    <w:rsid w:val="00824AB4"/>
    <w:rsid w:val="00825C42"/>
    <w:rsid w:val="00825D25"/>
    <w:rsid w:val="00825D70"/>
    <w:rsid w:val="00825D9F"/>
    <w:rsid w:val="00825EEF"/>
    <w:rsid w:val="00825F51"/>
    <w:rsid w:val="00826FF8"/>
    <w:rsid w:val="0082782A"/>
    <w:rsid w:val="00827CAB"/>
    <w:rsid w:val="00827D6F"/>
    <w:rsid w:val="00830181"/>
    <w:rsid w:val="00830677"/>
    <w:rsid w:val="00830E87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34D5"/>
    <w:rsid w:val="008439A6"/>
    <w:rsid w:val="00843FEE"/>
    <w:rsid w:val="008443C2"/>
    <w:rsid w:val="008444E8"/>
    <w:rsid w:val="008444E9"/>
    <w:rsid w:val="0084493A"/>
    <w:rsid w:val="00844E80"/>
    <w:rsid w:val="00845BE3"/>
    <w:rsid w:val="00845E1A"/>
    <w:rsid w:val="00845F61"/>
    <w:rsid w:val="0084655B"/>
    <w:rsid w:val="00846CB9"/>
    <w:rsid w:val="00846DF4"/>
    <w:rsid w:val="00846FE7"/>
    <w:rsid w:val="008472E8"/>
    <w:rsid w:val="00847459"/>
    <w:rsid w:val="0084761A"/>
    <w:rsid w:val="00847D83"/>
    <w:rsid w:val="008500C9"/>
    <w:rsid w:val="00851238"/>
    <w:rsid w:val="00851C3F"/>
    <w:rsid w:val="008529CC"/>
    <w:rsid w:val="00854025"/>
    <w:rsid w:val="00854DF6"/>
    <w:rsid w:val="00855B14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67C89"/>
    <w:rsid w:val="0087055F"/>
    <w:rsid w:val="008705D4"/>
    <w:rsid w:val="008706D4"/>
    <w:rsid w:val="00870F8A"/>
    <w:rsid w:val="008719A4"/>
    <w:rsid w:val="00871D23"/>
    <w:rsid w:val="00871D26"/>
    <w:rsid w:val="00871FBC"/>
    <w:rsid w:val="0087202E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2A5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FCF"/>
    <w:rsid w:val="0088114E"/>
    <w:rsid w:val="00881595"/>
    <w:rsid w:val="00881CDD"/>
    <w:rsid w:val="00882349"/>
    <w:rsid w:val="008829E3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A88"/>
    <w:rsid w:val="00895310"/>
    <w:rsid w:val="00895386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21FF"/>
    <w:rsid w:val="008A2C03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515"/>
    <w:rsid w:val="008A76D3"/>
    <w:rsid w:val="008A77D8"/>
    <w:rsid w:val="008B0483"/>
    <w:rsid w:val="008B120C"/>
    <w:rsid w:val="008B2932"/>
    <w:rsid w:val="008B33A1"/>
    <w:rsid w:val="008B37EB"/>
    <w:rsid w:val="008B45A3"/>
    <w:rsid w:val="008B45D6"/>
    <w:rsid w:val="008B4D4B"/>
    <w:rsid w:val="008B5156"/>
    <w:rsid w:val="008B51A0"/>
    <w:rsid w:val="008B592A"/>
    <w:rsid w:val="008B5D1A"/>
    <w:rsid w:val="008B6276"/>
    <w:rsid w:val="008B7545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3872"/>
    <w:rsid w:val="008C3A3B"/>
    <w:rsid w:val="008C3D46"/>
    <w:rsid w:val="008C420F"/>
    <w:rsid w:val="008C45A4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EAB"/>
    <w:rsid w:val="008F1F28"/>
    <w:rsid w:val="008F25D9"/>
    <w:rsid w:val="008F2C6F"/>
    <w:rsid w:val="008F2CB8"/>
    <w:rsid w:val="008F3253"/>
    <w:rsid w:val="008F33DC"/>
    <w:rsid w:val="008F37D2"/>
    <w:rsid w:val="008F4050"/>
    <w:rsid w:val="008F477F"/>
    <w:rsid w:val="008F5A20"/>
    <w:rsid w:val="008F6075"/>
    <w:rsid w:val="008F6BDC"/>
    <w:rsid w:val="008F6F19"/>
    <w:rsid w:val="008F7390"/>
    <w:rsid w:val="008F790A"/>
    <w:rsid w:val="00900CA0"/>
    <w:rsid w:val="0090151D"/>
    <w:rsid w:val="009015A5"/>
    <w:rsid w:val="0090196D"/>
    <w:rsid w:val="00902491"/>
    <w:rsid w:val="00902BDA"/>
    <w:rsid w:val="00902E62"/>
    <w:rsid w:val="0090336B"/>
    <w:rsid w:val="00903880"/>
    <w:rsid w:val="00903AB3"/>
    <w:rsid w:val="00903F57"/>
    <w:rsid w:val="009041F0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0AA"/>
    <w:rsid w:val="00917191"/>
    <w:rsid w:val="00917956"/>
    <w:rsid w:val="00917C8C"/>
    <w:rsid w:val="00917CE9"/>
    <w:rsid w:val="00917E2D"/>
    <w:rsid w:val="0092027E"/>
    <w:rsid w:val="00920836"/>
    <w:rsid w:val="00920BF2"/>
    <w:rsid w:val="0092137F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C00"/>
    <w:rsid w:val="00941636"/>
    <w:rsid w:val="00942743"/>
    <w:rsid w:val="00942BF6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5E69"/>
    <w:rsid w:val="0095670D"/>
    <w:rsid w:val="0095681E"/>
    <w:rsid w:val="00956901"/>
    <w:rsid w:val="009572D4"/>
    <w:rsid w:val="009615FF"/>
    <w:rsid w:val="00961921"/>
    <w:rsid w:val="0096240B"/>
    <w:rsid w:val="00962FD4"/>
    <w:rsid w:val="009632C7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67872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4A18"/>
    <w:rsid w:val="00974C50"/>
    <w:rsid w:val="00975D06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521"/>
    <w:rsid w:val="009835A1"/>
    <w:rsid w:val="00983879"/>
    <w:rsid w:val="009840D2"/>
    <w:rsid w:val="009841FF"/>
    <w:rsid w:val="009842FC"/>
    <w:rsid w:val="00984738"/>
    <w:rsid w:val="00984F15"/>
    <w:rsid w:val="00985253"/>
    <w:rsid w:val="009853B3"/>
    <w:rsid w:val="00985C25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5D8"/>
    <w:rsid w:val="00995692"/>
    <w:rsid w:val="00995B06"/>
    <w:rsid w:val="0099603E"/>
    <w:rsid w:val="009965BD"/>
    <w:rsid w:val="00996832"/>
    <w:rsid w:val="009969E2"/>
    <w:rsid w:val="00996BDC"/>
    <w:rsid w:val="009970DD"/>
    <w:rsid w:val="009A005D"/>
    <w:rsid w:val="009A0FAB"/>
    <w:rsid w:val="009A0FBA"/>
    <w:rsid w:val="009A13D5"/>
    <w:rsid w:val="009A1601"/>
    <w:rsid w:val="009A1BF0"/>
    <w:rsid w:val="009A1C6E"/>
    <w:rsid w:val="009A1F67"/>
    <w:rsid w:val="009A24C8"/>
    <w:rsid w:val="009A257B"/>
    <w:rsid w:val="009A2F3C"/>
    <w:rsid w:val="009A376A"/>
    <w:rsid w:val="009A42E3"/>
    <w:rsid w:val="009A462D"/>
    <w:rsid w:val="009A564B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273D"/>
    <w:rsid w:val="009C2DAB"/>
    <w:rsid w:val="009C30B2"/>
    <w:rsid w:val="009C403E"/>
    <w:rsid w:val="009C46AB"/>
    <w:rsid w:val="009C4923"/>
    <w:rsid w:val="009C5410"/>
    <w:rsid w:val="009C5948"/>
    <w:rsid w:val="009C5A31"/>
    <w:rsid w:val="009C62EF"/>
    <w:rsid w:val="009C6698"/>
    <w:rsid w:val="009C742A"/>
    <w:rsid w:val="009C78AC"/>
    <w:rsid w:val="009C7D7B"/>
    <w:rsid w:val="009D111B"/>
    <w:rsid w:val="009D17DD"/>
    <w:rsid w:val="009D1829"/>
    <w:rsid w:val="009D1F75"/>
    <w:rsid w:val="009D2044"/>
    <w:rsid w:val="009D20C7"/>
    <w:rsid w:val="009D2ACB"/>
    <w:rsid w:val="009D2C4E"/>
    <w:rsid w:val="009D2E41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1AE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6024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3E78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29BF"/>
    <w:rsid w:val="00A22EE1"/>
    <w:rsid w:val="00A2343D"/>
    <w:rsid w:val="00A2351A"/>
    <w:rsid w:val="00A23DFC"/>
    <w:rsid w:val="00A23F25"/>
    <w:rsid w:val="00A24281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52"/>
    <w:rsid w:val="00A319C8"/>
    <w:rsid w:val="00A33041"/>
    <w:rsid w:val="00A33EF5"/>
    <w:rsid w:val="00A34314"/>
    <w:rsid w:val="00A3448A"/>
    <w:rsid w:val="00A34549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2E7F"/>
    <w:rsid w:val="00A43013"/>
    <w:rsid w:val="00A4318D"/>
    <w:rsid w:val="00A43E2C"/>
    <w:rsid w:val="00A43ECE"/>
    <w:rsid w:val="00A4468D"/>
    <w:rsid w:val="00A4481F"/>
    <w:rsid w:val="00A4485F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45A"/>
    <w:rsid w:val="00A47A09"/>
    <w:rsid w:val="00A50156"/>
    <w:rsid w:val="00A5072F"/>
    <w:rsid w:val="00A5073A"/>
    <w:rsid w:val="00A50F12"/>
    <w:rsid w:val="00A50F41"/>
    <w:rsid w:val="00A5140E"/>
    <w:rsid w:val="00A51E32"/>
    <w:rsid w:val="00A51F20"/>
    <w:rsid w:val="00A51FE3"/>
    <w:rsid w:val="00A522DB"/>
    <w:rsid w:val="00A5250C"/>
    <w:rsid w:val="00A525A0"/>
    <w:rsid w:val="00A52B3E"/>
    <w:rsid w:val="00A52E1D"/>
    <w:rsid w:val="00A52F16"/>
    <w:rsid w:val="00A5341A"/>
    <w:rsid w:val="00A53804"/>
    <w:rsid w:val="00A54350"/>
    <w:rsid w:val="00A55A2B"/>
    <w:rsid w:val="00A55EE6"/>
    <w:rsid w:val="00A56674"/>
    <w:rsid w:val="00A568A5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751"/>
    <w:rsid w:val="00A65943"/>
    <w:rsid w:val="00A65977"/>
    <w:rsid w:val="00A660AC"/>
    <w:rsid w:val="00A66720"/>
    <w:rsid w:val="00A670EF"/>
    <w:rsid w:val="00A67D49"/>
    <w:rsid w:val="00A67E6C"/>
    <w:rsid w:val="00A70E2E"/>
    <w:rsid w:val="00A71280"/>
    <w:rsid w:val="00A716B7"/>
    <w:rsid w:val="00A71B99"/>
    <w:rsid w:val="00A71E0A"/>
    <w:rsid w:val="00A7246D"/>
    <w:rsid w:val="00A7282A"/>
    <w:rsid w:val="00A72E81"/>
    <w:rsid w:val="00A73989"/>
    <w:rsid w:val="00A739D0"/>
    <w:rsid w:val="00A73D7E"/>
    <w:rsid w:val="00A746CE"/>
    <w:rsid w:val="00A749D3"/>
    <w:rsid w:val="00A74F7D"/>
    <w:rsid w:val="00A754EE"/>
    <w:rsid w:val="00A761D4"/>
    <w:rsid w:val="00A773F0"/>
    <w:rsid w:val="00A776B4"/>
    <w:rsid w:val="00A77EC4"/>
    <w:rsid w:val="00A80633"/>
    <w:rsid w:val="00A81391"/>
    <w:rsid w:val="00A8220A"/>
    <w:rsid w:val="00A83181"/>
    <w:rsid w:val="00A83B47"/>
    <w:rsid w:val="00A8445F"/>
    <w:rsid w:val="00A852ED"/>
    <w:rsid w:val="00A8531C"/>
    <w:rsid w:val="00A85A38"/>
    <w:rsid w:val="00A85D63"/>
    <w:rsid w:val="00A860D3"/>
    <w:rsid w:val="00A8722D"/>
    <w:rsid w:val="00A877A9"/>
    <w:rsid w:val="00A8796D"/>
    <w:rsid w:val="00A908C3"/>
    <w:rsid w:val="00A90FD1"/>
    <w:rsid w:val="00A91F23"/>
    <w:rsid w:val="00A920C7"/>
    <w:rsid w:val="00A92879"/>
    <w:rsid w:val="00A93D59"/>
    <w:rsid w:val="00A9481C"/>
    <w:rsid w:val="00A9544C"/>
    <w:rsid w:val="00A9546D"/>
    <w:rsid w:val="00A956A5"/>
    <w:rsid w:val="00A9594B"/>
    <w:rsid w:val="00A95C1F"/>
    <w:rsid w:val="00A96357"/>
    <w:rsid w:val="00A979EE"/>
    <w:rsid w:val="00A97EE2"/>
    <w:rsid w:val="00AA016F"/>
    <w:rsid w:val="00AA0457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5469"/>
    <w:rsid w:val="00AB5EE3"/>
    <w:rsid w:val="00AB6526"/>
    <w:rsid w:val="00AB655E"/>
    <w:rsid w:val="00AB693B"/>
    <w:rsid w:val="00AB6EAE"/>
    <w:rsid w:val="00AB7DA2"/>
    <w:rsid w:val="00AC007F"/>
    <w:rsid w:val="00AC158C"/>
    <w:rsid w:val="00AC1AB7"/>
    <w:rsid w:val="00AC1B8E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339"/>
    <w:rsid w:val="00AF474B"/>
    <w:rsid w:val="00AF4AFF"/>
    <w:rsid w:val="00AF643F"/>
    <w:rsid w:val="00AF6DA0"/>
    <w:rsid w:val="00AF7A11"/>
    <w:rsid w:val="00B006FE"/>
    <w:rsid w:val="00B007CB"/>
    <w:rsid w:val="00B00A65"/>
    <w:rsid w:val="00B02AA9"/>
    <w:rsid w:val="00B02D93"/>
    <w:rsid w:val="00B02FA3"/>
    <w:rsid w:val="00B03281"/>
    <w:rsid w:val="00B035E8"/>
    <w:rsid w:val="00B05084"/>
    <w:rsid w:val="00B10EEB"/>
    <w:rsid w:val="00B11344"/>
    <w:rsid w:val="00B11379"/>
    <w:rsid w:val="00B1177A"/>
    <w:rsid w:val="00B11D83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31A3"/>
    <w:rsid w:val="00B23499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34A"/>
    <w:rsid w:val="00B30462"/>
    <w:rsid w:val="00B30887"/>
    <w:rsid w:val="00B30929"/>
    <w:rsid w:val="00B30CC6"/>
    <w:rsid w:val="00B30D68"/>
    <w:rsid w:val="00B318DF"/>
    <w:rsid w:val="00B31A5E"/>
    <w:rsid w:val="00B31EDC"/>
    <w:rsid w:val="00B32210"/>
    <w:rsid w:val="00B3262E"/>
    <w:rsid w:val="00B32914"/>
    <w:rsid w:val="00B32B84"/>
    <w:rsid w:val="00B32BC1"/>
    <w:rsid w:val="00B3336F"/>
    <w:rsid w:val="00B337BC"/>
    <w:rsid w:val="00B34A46"/>
    <w:rsid w:val="00B34D25"/>
    <w:rsid w:val="00B35997"/>
    <w:rsid w:val="00B35AA6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0EAB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B30"/>
    <w:rsid w:val="00B62BEF"/>
    <w:rsid w:val="00B635B1"/>
    <w:rsid w:val="00B63658"/>
    <w:rsid w:val="00B63B96"/>
    <w:rsid w:val="00B63CEF"/>
    <w:rsid w:val="00B64A5E"/>
    <w:rsid w:val="00B64E77"/>
    <w:rsid w:val="00B65584"/>
    <w:rsid w:val="00B66456"/>
    <w:rsid w:val="00B664C7"/>
    <w:rsid w:val="00B66DC0"/>
    <w:rsid w:val="00B66F4E"/>
    <w:rsid w:val="00B67A70"/>
    <w:rsid w:val="00B7019D"/>
    <w:rsid w:val="00B70DEE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07"/>
    <w:rsid w:val="00B81FF6"/>
    <w:rsid w:val="00B8209E"/>
    <w:rsid w:val="00B83927"/>
    <w:rsid w:val="00B83F06"/>
    <w:rsid w:val="00B84C08"/>
    <w:rsid w:val="00B84E5E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18F"/>
    <w:rsid w:val="00BA4E8B"/>
    <w:rsid w:val="00BA5484"/>
    <w:rsid w:val="00BA56D2"/>
    <w:rsid w:val="00BA5887"/>
    <w:rsid w:val="00BA58F5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4F9C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25F0"/>
    <w:rsid w:val="00BC4D2E"/>
    <w:rsid w:val="00BC4E54"/>
    <w:rsid w:val="00BC6363"/>
    <w:rsid w:val="00BC667D"/>
    <w:rsid w:val="00BC71EC"/>
    <w:rsid w:val="00BC74D1"/>
    <w:rsid w:val="00BD0073"/>
    <w:rsid w:val="00BD060F"/>
    <w:rsid w:val="00BD093E"/>
    <w:rsid w:val="00BD35CF"/>
    <w:rsid w:val="00BD48AC"/>
    <w:rsid w:val="00BD4A5D"/>
    <w:rsid w:val="00BD4AE4"/>
    <w:rsid w:val="00BD55BA"/>
    <w:rsid w:val="00BD5762"/>
    <w:rsid w:val="00BD5F1A"/>
    <w:rsid w:val="00BD745D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5E2"/>
    <w:rsid w:val="00BF17FD"/>
    <w:rsid w:val="00BF1EDF"/>
    <w:rsid w:val="00BF3279"/>
    <w:rsid w:val="00BF3374"/>
    <w:rsid w:val="00BF3F37"/>
    <w:rsid w:val="00BF471D"/>
    <w:rsid w:val="00BF512B"/>
    <w:rsid w:val="00BF51F4"/>
    <w:rsid w:val="00BF5247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6071"/>
    <w:rsid w:val="00C07377"/>
    <w:rsid w:val="00C10478"/>
    <w:rsid w:val="00C10910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68FB"/>
    <w:rsid w:val="00C17316"/>
    <w:rsid w:val="00C20F33"/>
    <w:rsid w:val="00C217FF"/>
    <w:rsid w:val="00C226CD"/>
    <w:rsid w:val="00C23EAD"/>
    <w:rsid w:val="00C244D8"/>
    <w:rsid w:val="00C24AA4"/>
    <w:rsid w:val="00C24D21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E0B"/>
    <w:rsid w:val="00C41EB7"/>
    <w:rsid w:val="00C42DFF"/>
    <w:rsid w:val="00C43A6C"/>
    <w:rsid w:val="00C43FCC"/>
    <w:rsid w:val="00C4428F"/>
    <w:rsid w:val="00C44972"/>
    <w:rsid w:val="00C456F3"/>
    <w:rsid w:val="00C45739"/>
    <w:rsid w:val="00C45F08"/>
    <w:rsid w:val="00C46838"/>
    <w:rsid w:val="00C46B7B"/>
    <w:rsid w:val="00C500B5"/>
    <w:rsid w:val="00C5010D"/>
    <w:rsid w:val="00C5079E"/>
    <w:rsid w:val="00C5097D"/>
    <w:rsid w:val="00C50D44"/>
    <w:rsid w:val="00C51DA6"/>
    <w:rsid w:val="00C5269D"/>
    <w:rsid w:val="00C52B72"/>
    <w:rsid w:val="00C537C2"/>
    <w:rsid w:val="00C53AD2"/>
    <w:rsid w:val="00C53FA7"/>
    <w:rsid w:val="00C54995"/>
    <w:rsid w:val="00C54D41"/>
    <w:rsid w:val="00C54EA3"/>
    <w:rsid w:val="00C55464"/>
    <w:rsid w:val="00C55D80"/>
    <w:rsid w:val="00C55E1C"/>
    <w:rsid w:val="00C560D5"/>
    <w:rsid w:val="00C57E2F"/>
    <w:rsid w:val="00C60456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46E5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28F3"/>
    <w:rsid w:val="00C72B91"/>
    <w:rsid w:val="00C72EF4"/>
    <w:rsid w:val="00C7412A"/>
    <w:rsid w:val="00C754E8"/>
    <w:rsid w:val="00C755E3"/>
    <w:rsid w:val="00C75D2F"/>
    <w:rsid w:val="00C76886"/>
    <w:rsid w:val="00C76D90"/>
    <w:rsid w:val="00C76E3C"/>
    <w:rsid w:val="00C77624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7A7"/>
    <w:rsid w:val="00C86CFF"/>
    <w:rsid w:val="00C87AD6"/>
    <w:rsid w:val="00C87B8F"/>
    <w:rsid w:val="00C9027A"/>
    <w:rsid w:val="00C9068E"/>
    <w:rsid w:val="00C90B1C"/>
    <w:rsid w:val="00C91176"/>
    <w:rsid w:val="00C91218"/>
    <w:rsid w:val="00C929F7"/>
    <w:rsid w:val="00C93490"/>
    <w:rsid w:val="00C93BC6"/>
    <w:rsid w:val="00C93C4B"/>
    <w:rsid w:val="00C94083"/>
    <w:rsid w:val="00C944AB"/>
    <w:rsid w:val="00C9469F"/>
    <w:rsid w:val="00C94CC8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ED8"/>
    <w:rsid w:val="00CA2CE3"/>
    <w:rsid w:val="00CA33BD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1F9C"/>
    <w:rsid w:val="00CB2067"/>
    <w:rsid w:val="00CB37DE"/>
    <w:rsid w:val="00CB4816"/>
    <w:rsid w:val="00CB4899"/>
    <w:rsid w:val="00CB4D5A"/>
    <w:rsid w:val="00CB6855"/>
    <w:rsid w:val="00CB6997"/>
    <w:rsid w:val="00CB7889"/>
    <w:rsid w:val="00CB79B1"/>
    <w:rsid w:val="00CB7BC4"/>
    <w:rsid w:val="00CC040E"/>
    <w:rsid w:val="00CC05E6"/>
    <w:rsid w:val="00CC111F"/>
    <w:rsid w:val="00CC1E1C"/>
    <w:rsid w:val="00CC3806"/>
    <w:rsid w:val="00CC3E12"/>
    <w:rsid w:val="00CC3EA0"/>
    <w:rsid w:val="00CC469C"/>
    <w:rsid w:val="00CC4DF5"/>
    <w:rsid w:val="00CC4E43"/>
    <w:rsid w:val="00CC51F4"/>
    <w:rsid w:val="00CC5C3E"/>
    <w:rsid w:val="00CC5D4D"/>
    <w:rsid w:val="00CC66FA"/>
    <w:rsid w:val="00CC67A1"/>
    <w:rsid w:val="00CC71A0"/>
    <w:rsid w:val="00CC7B45"/>
    <w:rsid w:val="00CD09B7"/>
    <w:rsid w:val="00CD0B1E"/>
    <w:rsid w:val="00CD1188"/>
    <w:rsid w:val="00CD15BB"/>
    <w:rsid w:val="00CD2668"/>
    <w:rsid w:val="00CD2ED1"/>
    <w:rsid w:val="00CD337B"/>
    <w:rsid w:val="00CD4CD9"/>
    <w:rsid w:val="00CD4E64"/>
    <w:rsid w:val="00CD529C"/>
    <w:rsid w:val="00CD63B2"/>
    <w:rsid w:val="00CD652C"/>
    <w:rsid w:val="00CD6B8F"/>
    <w:rsid w:val="00CD6CA5"/>
    <w:rsid w:val="00CD6FCC"/>
    <w:rsid w:val="00CD7B72"/>
    <w:rsid w:val="00CE06E7"/>
    <w:rsid w:val="00CE0744"/>
    <w:rsid w:val="00CE0F52"/>
    <w:rsid w:val="00CE106F"/>
    <w:rsid w:val="00CE1237"/>
    <w:rsid w:val="00CE12C9"/>
    <w:rsid w:val="00CE1A49"/>
    <w:rsid w:val="00CE1E7C"/>
    <w:rsid w:val="00CE277C"/>
    <w:rsid w:val="00CE292F"/>
    <w:rsid w:val="00CE2C47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E16"/>
    <w:rsid w:val="00CF743E"/>
    <w:rsid w:val="00D018A7"/>
    <w:rsid w:val="00D01A7D"/>
    <w:rsid w:val="00D01D27"/>
    <w:rsid w:val="00D01F13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07A7"/>
    <w:rsid w:val="00D115C3"/>
    <w:rsid w:val="00D1189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41"/>
    <w:rsid w:val="00D16B9D"/>
    <w:rsid w:val="00D20A27"/>
    <w:rsid w:val="00D20C89"/>
    <w:rsid w:val="00D212E2"/>
    <w:rsid w:val="00D21443"/>
    <w:rsid w:val="00D235FD"/>
    <w:rsid w:val="00D23661"/>
    <w:rsid w:val="00D239A7"/>
    <w:rsid w:val="00D23F47"/>
    <w:rsid w:val="00D248DC"/>
    <w:rsid w:val="00D24B5D"/>
    <w:rsid w:val="00D25297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50EA"/>
    <w:rsid w:val="00D352F6"/>
    <w:rsid w:val="00D35CFA"/>
    <w:rsid w:val="00D366D2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1FE9"/>
    <w:rsid w:val="00D42335"/>
    <w:rsid w:val="00D42943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E3E"/>
    <w:rsid w:val="00D55085"/>
    <w:rsid w:val="00D551ED"/>
    <w:rsid w:val="00D55AD5"/>
    <w:rsid w:val="00D55DC1"/>
    <w:rsid w:val="00D570BB"/>
    <w:rsid w:val="00D576CA"/>
    <w:rsid w:val="00D57FA3"/>
    <w:rsid w:val="00D60854"/>
    <w:rsid w:val="00D615DF"/>
    <w:rsid w:val="00D61AF5"/>
    <w:rsid w:val="00D61E32"/>
    <w:rsid w:val="00D62095"/>
    <w:rsid w:val="00D638C2"/>
    <w:rsid w:val="00D63D1A"/>
    <w:rsid w:val="00D640A3"/>
    <w:rsid w:val="00D64758"/>
    <w:rsid w:val="00D64B69"/>
    <w:rsid w:val="00D652B5"/>
    <w:rsid w:val="00D657F4"/>
    <w:rsid w:val="00D65966"/>
    <w:rsid w:val="00D65C07"/>
    <w:rsid w:val="00D66499"/>
    <w:rsid w:val="00D6722F"/>
    <w:rsid w:val="00D67AB9"/>
    <w:rsid w:val="00D700AD"/>
    <w:rsid w:val="00D708B0"/>
    <w:rsid w:val="00D70D8F"/>
    <w:rsid w:val="00D713FD"/>
    <w:rsid w:val="00D7149A"/>
    <w:rsid w:val="00D71B4D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191"/>
    <w:rsid w:val="00D77AF9"/>
    <w:rsid w:val="00D77B1D"/>
    <w:rsid w:val="00D800BC"/>
    <w:rsid w:val="00D8021F"/>
    <w:rsid w:val="00D80383"/>
    <w:rsid w:val="00D80BDA"/>
    <w:rsid w:val="00D81017"/>
    <w:rsid w:val="00D820CF"/>
    <w:rsid w:val="00D823C6"/>
    <w:rsid w:val="00D83480"/>
    <w:rsid w:val="00D83497"/>
    <w:rsid w:val="00D84E2F"/>
    <w:rsid w:val="00D84F92"/>
    <w:rsid w:val="00D8500B"/>
    <w:rsid w:val="00D85761"/>
    <w:rsid w:val="00D857D7"/>
    <w:rsid w:val="00D85D70"/>
    <w:rsid w:val="00D8615B"/>
    <w:rsid w:val="00D871CE"/>
    <w:rsid w:val="00D87270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613D"/>
    <w:rsid w:val="00D9704D"/>
    <w:rsid w:val="00D977E9"/>
    <w:rsid w:val="00D97B8A"/>
    <w:rsid w:val="00DA1E71"/>
    <w:rsid w:val="00DA210E"/>
    <w:rsid w:val="00DA2A4E"/>
    <w:rsid w:val="00DA2D31"/>
    <w:rsid w:val="00DA305E"/>
    <w:rsid w:val="00DA4E27"/>
    <w:rsid w:val="00DA5417"/>
    <w:rsid w:val="00DA56E8"/>
    <w:rsid w:val="00DA5B30"/>
    <w:rsid w:val="00DA6066"/>
    <w:rsid w:val="00DA6130"/>
    <w:rsid w:val="00DA64C6"/>
    <w:rsid w:val="00DA6990"/>
    <w:rsid w:val="00DA70FE"/>
    <w:rsid w:val="00DA716E"/>
    <w:rsid w:val="00DB0292"/>
    <w:rsid w:val="00DB12C5"/>
    <w:rsid w:val="00DB19A3"/>
    <w:rsid w:val="00DB27F9"/>
    <w:rsid w:val="00DB377D"/>
    <w:rsid w:val="00DB42A3"/>
    <w:rsid w:val="00DB50C5"/>
    <w:rsid w:val="00DB59AD"/>
    <w:rsid w:val="00DB6054"/>
    <w:rsid w:val="00DB6E10"/>
    <w:rsid w:val="00DB6FD5"/>
    <w:rsid w:val="00DB7C01"/>
    <w:rsid w:val="00DC046D"/>
    <w:rsid w:val="00DC0BB6"/>
    <w:rsid w:val="00DC112E"/>
    <w:rsid w:val="00DC166A"/>
    <w:rsid w:val="00DC2D36"/>
    <w:rsid w:val="00DC31FA"/>
    <w:rsid w:val="00DC3D86"/>
    <w:rsid w:val="00DC4F13"/>
    <w:rsid w:val="00DC53EF"/>
    <w:rsid w:val="00DC5E99"/>
    <w:rsid w:val="00DC5FB3"/>
    <w:rsid w:val="00DC6129"/>
    <w:rsid w:val="00DC631A"/>
    <w:rsid w:val="00DC6DC7"/>
    <w:rsid w:val="00DD0125"/>
    <w:rsid w:val="00DD017F"/>
    <w:rsid w:val="00DD0BB3"/>
    <w:rsid w:val="00DD126B"/>
    <w:rsid w:val="00DD1AE7"/>
    <w:rsid w:val="00DD3166"/>
    <w:rsid w:val="00DD3666"/>
    <w:rsid w:val="00DD3847"/>
    <w:rsid w:val="00DD3A6E"/>
    <w:rsid w:val="00DD50A2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608"/>
    <w:rsid w:val="00DE58D0"/>
    <w:rsid w:val="00DE602F"/>
    <w:rsid w:val="00DE654F"/>
    <w:rsid w:val="00DE6BFB"/>
    <w:rsid w:val="00DF0054"/>
    <w:rsid w:val="00DF005D"/>
    <w:rsid w:val="00DF00B9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17F"/>
    <w:rsid w:val="00DF47EF"/>
    <w:rsid w:val="00DF4819"/>
    <w:rsid w:val="00DF4910"/>
    <w:rsid w:val="00DF507A"/>
    <w:rsid w:val="00DF5CEF"/>
    <w:rsid w:val="00DF69A0"/>
    <w:rsid w:val="00DF6C7A"/>
    <w:rsid w:val="00DF6FCF"/>
    <w:rsid w:val="00DF7DB1"/>
    <w:rsid w:val="00DF7F58"/>
    <w:rsid w:val="00E005BD"/>
    <w:rsid w:val="00E013F8"/>
    <w:rsid w:val="00E01521"/>
    <w:rsid w:val="00E01E00"/>
    <w:rsid w:val="00E0203C"/>
    <w:rsid w:val="00E022FC"/>
    <w:rsid w:val="00E02F50"/>
    <w:rsid w:val="00E04BB2"/>
    <w:rsid w:val="00E05500"/>
    <w:rsid w:val="00E0554A"/>
    <w:rsid w:val="00E058E7"/>
    <w:rsid w:val="00E05D1C"/>
    <w:rsid w:val="00E060FC"/>
    <w:rsid w:val="00E07799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40BD"/>
    <w:rsid w:val="00E14C1C"/>
    <w:rsid w:val="00E151C0"/>
    <w:rsid w:val="00E15432"/>
    <w:rsid w:val="00E158A7"/>
    <w:rsid w:val="00E158E4"/>
    <w:rsid w:val="00E161A6"/>
    <w:rsid w:val="00E16C70"/>
    <w:rsid w:val="00E17A3B"/>
    <w:rsid w:val="00E17C60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8EF"/>
    <w:rsid w:val="00E24CA8"/>
    <w:rsid w:val="00E25AE9"/>
    <w:rsid w:val="00E25DE2"/>
    <w:rsid w:val="00E26227"/>
    <w:rsid w:val="00E266B7"/>
    <w:rsid w:val="00E271A1"/>
    <w:rsid w:val="00E276DE"/>
    <w:rsid w:val="00E27883"/>
    <w:rsid w:val="00E30080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84E"/>
    <w:rsid w:val="00E34B6E"/>
    <w:rsid w:val="00E3526B"/>
    <w:rsid w:val="00E3630A"/>
    <w:rsid w:val="00E364CC"/>
    <w:rsid w:val="00E36BE1"/>
    <w:rsid w:val="00E3723A"/>
    <w:rsid w:val="00E377FD"/>
    <w:rsid w:val="00E37860"/>
    <w:rsid w:val="00E40640"/>
    <w:rsid w:val="00E40A4E"/>
    <w:rsid w:val="00E410E5"/>
    <w:rsid w:val="00E41183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7F9"/>
    <w:rsid w:val="00E42833"/>
    <w:rsid w:val="00E43595"/>
    <w:rsid w:val="00E446F1"/>
    <w:rsid w:val="00E4471D"/>
    <w:rsid w:val="00E44802"/>
    <w:rsid w:val="00E4498F"/>
    <w:rsid w:val="00E4545A"/>
    <w:rsid w:val="00E45C0B"/>
    <w:rsid w:val="00E46886"/>
    <w:rsid w:val="00E476F4"/>
    <w:rsid w:val="00E47AEF"/>
    <w:rsid w:val="00E512D9"/>
    <w:rsid w:val="00E51378"/>
    <w:rsid w:val="00E517C3"/>
    <w:rsid w:val="00E51E8D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335"/>
    <w:rsid w:val="00E61B94"/>
    <w:rsid w:val="00E622FB"/>
    <w:rsid w:val="00E62374"/>
    <w:rsid w:val="00E62571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58EC"/>
    <w:rsid w:val="00E75B4D"/>
    <w:rsid w:val="00E76421"/>
    <w:rsid w:val="00E76FD0"/>
    <w:rsid w:val="00E7776E"/>
    <w:rsid w:val="00E77CE1"/>
    <w:rsid w:val="00E80928"/>
    <w:rsid w:val="00E80955"/>
    <w:rsid w:val="00E80F82"/>
    <w:rsid w:val="00E819D4"/>
    <w:rsid w:val="00E8234C"/>
    <w:rsid w:val="00E823A5"/>
    <w:rsid w:val="00E823ED"/>
    <w:rsid w:val="00E824BF"/>
    <w:rsid w:val="00E82FA4"/>
    <w:rsid w:val="00E83193"/>
    <w:rsid w:val="00E83542"/>
    <w:rsid w:val="00E8360C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161"/>
    <w:rsid w:val="00E94689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7237"/>
    <w:rsid w:val="00EB73C3"/>
    <w:rsid w:val="00EB7460"/>
    <w:rsid w:val="00EB7B69"/>
    <w:rsid w:val="00EC139C"/>
    <w:rsid w:val="00EC168A"/>
    <w:rsid w:val="00EC1D1E"/>
    <w:rsid w:val="00EC1DF7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D24"/>
    <w:rsid w:val="00EC60AE"/>
    <w:rsid w:val="00EC61BC"/>
    <w:rsid w:val="00EC71CE"/>
    <w:rsid w:val="00EC7858"/>
    <w:rsid w:val="00ED00DD"/>
    <w:rsid w:val="00ED0726"/>
    <w:rsid w:val="00ED0767"/>
    <w:rsid w:val="00ED1006"/>
    <w:rsid w:val="00ED1BB4"/>
    <w:rsid w:val="00ED2A60"/>
    <w:rsid w:val="00ED3808"/>
    <w:rsid w:val="00ED454D"/>
    <w:rsid w:val="00ED4AFA"/>
    <w:rsid w:val="00ED635F"/>
    <w:rsid w:val="00ED6BD6"/>
    <w:rsid w:val="00ED6E55"/>
    <w:rsid w:val="00ED78C9"/>
    <w:rsid w:val="00EE024D"/>
    <w:rsid w:val="00EE0D13"/>
    <w:rsid w:val="00EE1F98"/>
    <w:rsid w:val="00EE280C"/>
    <w:rsid w:val="00EE28F5"/>
    <w:rsid w:val="00EE35AB"/>
    <w:rsid w:val="00EE6B5A"/>
    <w:rsid w:val="00EE72A0"/>
    <w:rsid w:val="00EE7CE1"/>
    <w:rsid w:val="00EF00FF"/>
    <w:rsid w:val="00EF015B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6724"/>
    <w:rsid w:val="00EF7008"/>
    <w:rsid w:val="00EF7C03"/>
    <w:rsid w:val="00F00459"/>
    <w:rsid w:val="00F0098A"/>
    <w:rsid w:val="00F00A11"/>
    <w:rsid w:val="00F013C0"/>
    <w:rsid w:val="00F01A5F"/>
    <w:rsid w:val="00F01AA2"/>
    <w:rsid w:val="00F02552"/>
    <w:rsid w:val="00F02924"/>
    <w:rsid w:val="00F02E1F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10AC"/>
    <w:rsid w:val="00F11372"/>
    <w:rsid w:val="00F11846"/>
    <w:rsid w:val="00F118C9"/>
    <w:rsid w:val="00F11C86"/>
    <w:rsid w:val="00F12093"/>
    <w:rsid w:val="00F13364"/>
    <w:rsid w:val="00F13946"/>
    <w:rsid w:val="00F13A6E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D23"/>
    <w:rsid w:val="00F243D8"/>
    <w:rsid w:val="00F243E4"/>
    <w:rsid w:val="00F25D1B"/>
    <w:rsid w:val="00F26A1E"/>
    <w:rsid w:val="00F26E23"/>
    <w:rsid w:val="00F276AD"/>
    <w:rsid w:val="00F27994"/>
    <w:rsid w:val="00F27FAF"/>
    <w:rsid w:val="00F30631"/>
    <w:rsid w:val="00F30648"/>
    <w:rsid w:val="00F30828"/>
    <w:rsid w:val="00F313D6"/>
    <w:rsid w:val="00F3166F"/>
    <w:rsid w:val="00F31EE4"/>
    <w:rsid w:val="00F32194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41033"/>
    <w:rsid w:val="00F41114"/>
    <w:rsid w:val="00F411BE"/>
    <w:rsid w:val="00F413CC"/>
    <w:rsid w:val="00F416D5"/>
    <w:rsid w:val="00F434C6"/>
    <w:rsid w:val="00F434D2"/>
    <w:rsid w:val="00F43D4A"/>
    <w:rsid w:val="00F43F65"/>
    <w:rsid w:val="00F45791"/>
    <w:rsid w:val="00F457DA"/>
    <w:rsid w:val="00F4606E"/>
    <w:rsid w:val="00F462DB"/>
    <w:rsid w:val="00F468C8"/>
    <w:rsid w:val="00F47099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4D2"/>
    <w:rsid w:val="00F570BF"/>
    <w:rsid w:val="00F57485"/>
    <w:rsid w:val="00F57752"/>
    <w:rsid w:val="00F607C5"/>
    <w:rsid w:val="00F60DEA"/>
    <w:rsid w:val="00F61363"/>
    <w:rsid w:val="00F6302A"/>
    <w:rsid w:val="00F63838"/>
    <w:rsid w:val="00F63990"/>
    <w:rsid w:val="00F643D1"/>
    <w:rsid w:val="00F64C2B"/>
    <w:rsid w:val="00F64DC0"/>
    <w:rsid w:val="00F651BE"/>
    <w:rsid w:val="00F651C7"/>
    <w:rsid w:val="00F65F27"/>
    <w:rsid w:val="00F67E37"/>
    <w:rsid w:val="00F67F53"/>
    <w:rsid w:val="00F70104"/>
    <w:rsid w:val="00F7023E"/>
    <w:rsid w:val="00F703BE"/>
    <w:rsid w:val="00F71F69"/>
    <w:rsid w:val="00F72B72"/>
    <w:rsid w:val="00F73578"/>
    <w:rsid w:val="00F73595"/>
    <w:rsid w:val="00F745E4"/>
    <w:rsid w:val="00F7492F"/>
    <w:rsid w:val="00F74BB9"/>
    <w:rsid w:val="00F75582"/>
    <w:rsid w:val="00F755A8"/>
    <w:rsid w:val="00F75791"/>
    <w:rsid w:val="00F75A12"/>
    <w:rsid w:val="00F75A76"/>
    <w:rsid w:val="00F76EFA"/>
    <w:rsid w:val="00F771F2"/>
    <w:rsid w:val="00F800BF"/>
    <w:rsid w:val="00F804BE"/>
    <w:rsid w:val="00F80BA0"/>
    <w:rsid w:val="00F80BF8"/>
    <w:rsid w:val="00F80F50"/>
    <w:rsid w:val="00F817CE"/>
    <w:rsid w:val="00F81B7B"/>
    <w:rsid w:val="00F81DA0"/>
    <w:rsid w:val="00F82062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038"/>
    <w:rsid w:val="00F872AD"/>
    <w:rsid w:val="00F874F0"/>
    <w:rsid w:val="00F87A58"/>
    <w:rsid w:val="00F90344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63B0"/>
    <w:rsid w:val="00F96985"/>
    <w:rsid w:val="00F96B5B"/>
    <w:rsid w:val="00F96C91"/>
    <w:rsid w:val="00F97838"/>
    <w:rsid w:val="00FA007C"/>
    <w:rsid w:val="00FA070D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4C09"/>
    <w:rsid w:val="00FA55BB"/>
    <w:rsid w:val="00FA6877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BA8"/>
    <w:rsid w:val="00FB7389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3C3"/>
    <w:rsid w:val="00FC6469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1FA"/>
    <w:rsid w:val="00FD3B87"/>
    <w:rsid w:val="00FD44B9"/>
    <w:rsid w:val="00FD4578"/>
    <w:rsid w:val="00FD47ED"/>
    <w:rsid w:val="00FD5C85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62B1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6D165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D16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1653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paragraph" w:customStyle="1" w:styleId="textintend1">
    <w:name w:val="text intend 1"/>
    <w:basedOn w:val="Normal"/>
    <w:rsid w:val="00A5072F"/>
    <w:pPr>
      <w:numPr>
        <w:numId w:val="3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customStyle="1" w:styleId="textintend2">
    <w:name w:val="text intend 2"/>
    <w:basedOn w:val="Normal"/>
    <w:rsid w:val="00A5072F"/>
    <w:pPr>
      <w:numPr>
        <w:numId w:val="3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B5D2C8-E126-456B-A6D1-E9A39B6AE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4DF5CE-3919-47D6-9915-12C1F4C1B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2018-05-10T21:14:00Z</dcterms:created>
  <dcterms:modified xsi:type="dcterms:W3CDTF">2018-05-10T21:14:00Z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